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511A6E7" w:rsidR="001E41F3" w:rsidRDefault="001E41F3">
      <w:pPr>
        <w:pStyle w:val="CRCoverPage"/>
        <w:tabs>
          <w:tab w:val="right" w:pos="9639"/>
        </w:tabs>
        <w:spacing w:after="0"/>
        <w:rPr>
          <w:b/>
          <w:i/>
          <w:noProof/>
          <w:sz w:val="28"/>
        </w:rPr>
      </w:pPr>
      <w:r>
        <w:rPr>
          <w:b/>
          <w:noProof/>
          <w:sz w:val="24"/>
        </w:rPr>
        <w:t>3GPP TSG-</w:t>
      </w:r>
      <w:fldSimple w:instr=" DOCPROPERTY  TSG/WGRef  \* MERGEFORMAT ">
        <w:r w:rsidR="00AD383E" w:rsidRPr="00AD383E">
          <w:rPr>
            <w:b/>
            <w:noProof/>
            <w:sz w:val="24"/>
          </w:rPr>
          <w:t>WG4</w:t>
        </w:r>
      </w:fldSimple>
      <w:r w:rsidR="00C66BA2">
        <w:rPr>
          <w:b/>
          <w:noProof/>
          <w:sz w:val="24"/>
        </w:rPr>
        <w:t xml:space="preserve"> </w:t>
      </w:r>
      <w:r>
        <w:rPr>
          <w:b/>
          <w:noProof/>
          <w:sz w:val="24"/>
        </w:rPr>
        <w:t>Meeting #</w:t>
      </w:r>
      <w:fldSimple w:instr=" DOCPROPERTY  MtgSeq  \* MERGEFORMAT ">
        <w:r w:rsidR="00AD383E" w:rsidRPr="00AD383E">
          <w:rPr>
            <w:b/>
            <w:noProof/>
            <w:sz w:val="24"/>
          </w:rPr>
          <w:t>110</w:t>
        </w:r>
      </w:fldSimple>
      <w:r w:rsidR="00F50D88">
        <w:rPr>
          <w:b/>
          <w:noProof/>
          <w:sz w:val="24"/>
        </w:rPr>
        <w:t>bis</w:t>
      </w:r>
      <w:fldSimple w:instr=" DOCPROPERTY  MtgTitle  \* MERGEFORMAT ">
        <w:r w:rsidR="008231B4" w:rsidRPr="008231B4">
          <w:rPr>
            <w:b/>
            <w:noProof/>
            <w:sz w:val="24"/>
          </w:rPr>
          <w:t xml:space="preserve"> </w:t>
        </w:r>
      </w:fldSimple>
      <w:r>
        <w:rPr>
          <w:b/>
          <w:i/>
          <w:noProof/>
          <w:sz w:val="28"/>
        </w:rPr>
        <w:tab/>
      </w:r>
      <w:r w:rsidR="0042722C" w:rsidRPr="0042722C">
        <w:rPr>
          <w:b/>
          <w:i/>
          <w:noProof/>
          <w:sz w:val="28"/>
        </w:rPr>
        <w:t>R4-2404786</w:t>
      </w:r>
    </w:p>
    <w:p w14:paraId="0752F621" w14:textId="77777777" w:rsidR="00FF119F" w:rsidRDefault="00FF119F" w:rsidP="00FF119F">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sidRPr="00FF119F">
        <w:rPr>
          <w:rFonts w:ascii="Arial" w:eastAsia="SimSun" w:hAnsi="Arial"/>
          <w:b/>
          <w:sz w:val="24"/>
          <w:lang w:val="en-US"/>
        </w:rPr>
        <w:t>Changsha, China, April 15-19, 2024</w:t>
      </w:r>
    </w:p>
    <w:p w14:paraId="01483691" w14:textId="77777777" w:rsidR="00FF119F" w:rsidRPr="00FF119F" w:rsidRDefault="00FF119F" w:rsidP="00FF119F">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254C695" w:rsidR="001E41F3" w:rsidRDefault="00305409" w:rsidP="00E34898">
            <w:pPr>
              <w:pStyle w:val="CRCoverPage"/>
              <w:spacing w:after="0"/>
              <w:jc w:val="right"/>
              <w:rPr>
                <w:i/>
                <w:noProof/>
              </w:rPr>
            </w:pPr>
            <w:r>
              <w:rPr>
                <w:i/>
                <w:noProof/>
                <w:sz w:val="14"/>
              </w:rPr>
              <w:t>CR-Form-v</w:t>
            </w:r>
            <w:r w:rsidR="008863B9">
              <w:rPr>
                <w:i/>
                <w:noProof/>
                <w:sz w:val="14"/>
              </w:rPr>
              <w:t>12.</w:t>
            </w:r>
            <w:r w:rsidR="00F137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DC2C0F" w:rsidR="001E41F3" w:rsidRPr="00410371" w:rsidRDefault="003A13A4" w:rsidP="00E13F3D">
            <w:pPr>
              <w:pStyle w:val="CRCoverPage"/>
              <w:spacing w:after="0"/>
              <w:jc w:val="right"/>
              <w:rPr>
                <w:b/>
                <w:noProof/>
                <w:sz w:val="28"/>
              </w:rPr>
            </w:pPr>
            <w:fldSimple w:instr=" DOCPROPERTY  Spec#  \* MERGEFORMAT ">
              <w:r w:rsidR="00AD383E" w:rsidRPr="00AD383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3CAF5" w:rsidR="001E41F3" w:rsidRPr="00410371" w:rsidRDefault="003A13A4" w:rsidP="00547111">
            <w:pPr>
              <w:pStyle w:val="CRCoverPage"/>
              <w:spacing w:after="0"/>
              <w:rPr>
                <w:noProof/>
              </w:rPr>
            </w:pPr>
            <w:fldSimple w:instr=" DOCPROPERTY  Cr#  \* MERGEFORMAT ">
              <w:r w:rsidR="00AD383E" w:rsidRPr="00AD383E">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F4182F" w:rsidR="001E41F3" w:rsidRPr="00410371" w:rsidRDefault="003A13A4" w:rsidP="00E13F3D">
            <w:pPr>
              <w:pStyle w:val="CRCoverPage"/>
              <w:spacing w:after="0"/>
              <w:jc w:val="center"/>
              <w:rPr>
                <w:b/>
                <w:noProof/>
              </w:rPr>
            </w:pPr>
            <w:fldSimple w:instr=" DOCPROPERTY  Revision  \* MERGEFORMAT ">
              <w:r w:rsidR="00AD383E" w:rsidRPr="00AD383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B813A" w:rsidR="001E41F3" w:rsidRPr="00410371" w:rsidRDefault="003A13A4">
            <w:pPr>
              <w:pStyle w:val="CRCoverPage"/>
              <w:spacing w:after="0"/>
              <w:jc w:val="center"/>
              <w:rPr>
                <w:noProof/>
                <w:sz w:val="28"/>
              </w:rPr>
            </w:pPr>
            <w:fldSimple w:instr=" DOCPROPERTY  Version  \* MERGEFORMAT ">
              <w:r w:rsidR="00AD383E" w:rsidRPr="00AD383E">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D03FE8"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D5B04A" w:rsidR="00F25D98" w:rsidRDefault="001B31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7829B" w:rsidR="001E41F3" w:rsidRDefault="003A13A4">
            <w:pPr>
              <w:pStyle w:val="CRCoverPage"/>
              <w:spacing w:after="0"/>
              <w:ind w:left="100"/>
              <w:rPr>
                <w:noProof/>
              </w:rPr>
            </w:pPr>
            <w:fldSimple w:instr=" DOCPROPERTY  CrTitle  \* MERGEFORMAT ">
              <w:r w:rsidR="00AD383E">
                <w:t>Draft CR on multi-Rx TCI state switching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2A1C11" w:rsidR="001E41F3" w:rsidRDefault="003A13A4">
            <w:pPr>
              <w:pStyle w:val="CRCoverPage"/>
              <w:spacing w:after="0"/>
              <w:ind w:left="100"/>
              <w:rPr>
                <w:noProof/>
              </w:rPr>
            </w:pPr>
            <w:fldSimple w:instr=" DOCPROPERTY  SourceIfWg  \* MERGEFORMAT ">
              <w:r w:rsidR="00AD383E">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F482A" w:rsidR="001E41F3" w:rsidRDefault="003A13A4" w:rsidP="00547111">
            <w:pPr>
              <w:pStyle w:val="CRCoverPage"/>
              <w:spacing w:after="0"/>
              <w:ind w:left="100"/>
              <w:rPr>
                <w:noProof/>
              </w:rPr>
            </w:pPr>
            <w:fldSimple w:instr=" DOCPROPERTY  SourceIfTsg  \* MERGEFORMAT ">
              <w:r w:rsidR="00AD383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7D9A5" w:rsidR="001E41F3" w:rsidRDefault="003A13A4">
            <w:pPr>
              <w:pStyle w:val="CRCoverPage"/>
              <w:spacing w:after="0"/>
              <w:ind w:left="100"/>
              <w:rPr>
                <w:noProof/>
              </w:rPr>
            </w:pPr>
            <w:fldSimple w:instr=" DOCPROPERTY  RelatedWis  \* MERGEFORMAT ">
              <w:r w:rsidR="00AD383E">
                <w:rPr>
                  <w:noProof/>
                </w:rPr>
                <w:t>NR_FR2_multiRx</w:t>
              </w:r>
              <w:r w:rsidR="00AD383E">
                <w:t>_DL-Core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605DC" w:rsidR="001E41F3" w:rsidRDefault="003A13A4">
            <w:pPr>
              <w:pStyle w:val="CRCoverPage"/>
              <w:spacing w:after="0"/>
              <w:ind w:left="100"/>
              <w:rPr>
                <w:noProof/>
              </w:rPr>
            </w:pPr>
            <w:fldSimple w:instr=" DOCPROPERTY  ResDate  \* MERGEFORMAT ">
              <w:r w:rsidR="00AD383E">
                <w:rPr>
                  <w:noProof/>
                </w:rPr>
                <w:t>2024-0</w:t>
              </w:r>
              <w:r w:rsidR="00E77211">
                <w:rPr>
                  <w:noProof/>
                </w:rPr>
                <w:t>4</w:t>
              </w:r>
              <w:r w:rsidR="00AD383E">
                <w:rPr>
                  <w:noProof/>
                </w:rPr>
                <w:t>-</w:t>
              </w:r>
            </w:fldSimple>
            <w:r w:rsidR="00E77211">
              <w:rPr>
                <w:noProof/>
              </w:rPr>
              <w:t>0</w:t>
            </w:r>
            <w:r w:rsidR="00B07CDB">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732E78" w:rsidR="001E41F3" w:rsidRDefault="00566A1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C9F79" w:rsidR="001E41F3" w:rsidRDefault="003A13A4">
            <w:pPr>
              <w:pStyle w:val="CRCoverPage"/>
              <w:spacing w:after="0"/>
              <w:ind w:left="100"/>
              <w:rPr>
                <w:noProof/>
              </w:rPr>
            </w:pPr>
            <w:fldSimple w:instr=" DOCPROPERTY  Release  \* MERGEFORMAT ">
              <w:r w:rsidR="00AD383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387EDB"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4D9F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r w:rsidR="00F13718" w:rsidRPr="00BB178A">
              <w:rPr>
                <w:i/>
                <w:noProof/>
                <w:sz w:val="18"/>
              </w:rPr>
              <w:t xml:space="preserve"> </w:t>
            </w:r>
            <w:r w:rsidR="00F13718" w:rsidRPr="00BB178A">
              <w:rPr>
                <w:i/>
                <w:noProof/>
                <w:sz w:val="18"/>
              </w:rPr>
              <w:br/>
              <w:t>Rel-20</w:t>
            </w:r>
            <w:r w:rsidR="00F13718" w:rsidRPr="00BB178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63AE3B" w:rsidR="001E41F3" w:rsidRDefault="009B1E4E" w:rsidP="00157EB3">
            <w:pPr>
              <w:pStyle w:val="CRCoverPage"/>
              <w:spacing w:after="0"/>
              <w:rPr>
                <w:noProof/>
              </w:rPr>
            </w:pPr>
            <w:r>
              <w:rPr>
                <w:noProof/>
              </w:rPr>
              <w:t xml:space="preserve"> </w:t>
            </w:r>
            <w:r w:rsidRPr="00C345FA">
              <w:rPr>
                <w:sz w:val="18"/>
                <w:szCs w:val="18"/>
              </w:rPr>
              <w:t>Proposals to update and correct some of the TCI state switching requirements for multi-Rx.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044226" w14:textId="6815CDE3" w:rsidR="003E31BA" w:rsidRPr="00C345FA" w:rsidRDefault="005B32D8">
            <w:pPr>
              <w:pStyle w:val="CRCoverPage"/>
              <w:spacing w:after="0"/>
              <w:ind w:left="100"/>
              <w:rPr>
                <w:sz w:val="16"/>
                <w:szCs w:val="16"/>
              </w:rPr>
            </w:pPr>
            <w:r w:rsidRPr="00C345FA">
              <w:rPr>
                <w:b/>
                <w:sz w:val="16"/>
                <w:szCs w:val="16"/>
              </w:rPr>
              <w:t>Introduction and k</w:t>
            </w:r>
            <w:r w:rsidR="00512C35" w:rsidRPr="00C345FA">
              <w:rPr>
                <w:b/>
                <w:sz w:val="16"/>
                <w:szCs w:val="16"/>
              </w:rPr>
              <w:t>nown TCI state conditions:</w:t>
            </w:r>
            <w:r w:rsidR="00512C35" w:rsidRPr="00C345FA">
              <w:rPr>
                <w:sz w:val="16"/>
                <w:szCs w:val="16"/>
              </w:rPr>
              <w:t xml:space="preserve"> </w:t>
            </w:r>
          </w:p>
          <w:p w14:paraId="1AC60B09" w14:textId="3E5F76C3" w:rsidR="001E41F3" w:rsidRPr="00C345FA" w:rsidRDefault="005B32D8" w:rsidP="0038098F">
            <w:pPr>
              <w:pStyle w:val="CRCoverPage"/>
              <w:numPr>
                <w:ilvl w:val="0"/>
                <w:numId w:val="2"/>
              </w:numPr>
              <w:spacing w:after="0"/>
              <w:rPr>
                <w:sz w:val="16"/>
                <w:szCs w:val="16"/>
              </w:rPr>
            </w:pPr>
            <w:r w:rsidRPr="00C345FA">
              <w:rPr>
                <w:sz w:val="16"/>
                <w:szCs w:val="16"/>
              </w:rPr>
              <w:t>Adding PSCell and SCell options as per agremeent in the RAN4#110 meeting and correcting</w:t>
            </w:r>
            <w:r w:rsidR="00512C35" w:rsidRPr="00C345FA">
              <w:rPr>
                <w:sz w:val="16"/>
                <w:szCs w:val="16"/>
              </w:rPr>
              <w:t xml:space="preserve"> some of the terminology.</w:t>
            </w:r>
          </w:p>
          <w:p w14:paraId="599781A9" w14:textId="6C7ECE27" w:rsidR="00D04894" w:rsidRPr="00C345FA" w:rsidRDefault="00D04894" w:rsidP="0038098F">
            <w:pPr>
              <w:pStyle w:val="CRCoverPage"/>
              <w:numPr>
                <w:ilvl w:val="0"/>
                <w:numId w:val="2"/>
              </w:numPr>
              <w:spacing w:after="0"/>
              <w:rPr>
                <w:sz w:val="16"/>
                <w:szCs w:val="16"/>
              </w:rPr>
            </w:pPr>
            <w:r w:rsidRPr="00C345FA">
              <w:rPr>
                <w:sz w:val="16"/>
                <w:szCs w:val="16"/>
              </w:rPr>
              <w:t xml:space="preserve">Adding reference to TS 38.321 as agreed in RAN4#110 meeting for </w:t>
            </w:r>
            <w:r w:rsidR="00755963" w:rsidRPr="00C345FA">
              <w:rPr>
                <w:sz w:val="16"/>
                <w:szCs w:val="16"/>
              </w:rPr>
              <w:t xml:space="preserve">section 8.10.3 in </w:t>
            </w:r>
            <w:r w:rsidR="0038098F" w:rsidRPr="00C345FA">
              <w:rPr>
                <w:sz w:val="16"/>
                <w:szCs w:val="16"/>
              </w:rPr>
              <w:t>R4-2401451.</w:t>
            </w:r>
          </w:p>
          <w:p w14:paraId="2938C2DA" w14:textId="77777777" w:rsidR="003E31BA" w:rsidRPr="00C345FA" w:rsidRDefault="00512C35">
            <w:pPr>
              <w:pStyle w:val="CRCoverPage"/>
              <w:spacing w:after="0"/>
              <w:ind w:left="100"/>
              <w:rPr>
                <w:sz w:val="16"/>
                <w:szCs w:val="16"/>
              </w:rPr>
            </w:pPr>
            <w:r w:rsidRPr="00C345FA">
              <w:rPr>
                <w:b/>
                <w:sz w:val="16"/>
                <w:szCs w:val="16"/>
              </w:rPr>
              <w:t>MAC-CE based TCI state switch:</w:t>
            </w:r>
            <w:r w:rsidRPr="00C345FA">
              <w:rPr>
                <w:sz w:val="16"/>
                <w:szCs w:val="16"/>
              </w:rPr>
              <w:t xml:space="preserve"> </w:t>
            </w:r>
          </w:p>
          <w:p w14:paraId="01D2E83C" w14:textId="7B980C7F" w:rsidR="00512C35" w:rsidRPr="00C345FA" w:rsidRDefault="00512C35" w:rsidP="0038098F">
            <w:pPr>
              <w:pStyle w:val="CRCoverPage"/>
              <w:numPr>
                <w:ilvl w:val="0"/>
                <w:numId w:val="2"/>
              </w:numPr>
              <w:spacing w:after="0"/>
              <w:rPr>
                <w:sz w:val="16"/>
                <w:szCs w:val="16"/>
              </w:rPr>
            </w:pPr>
            <w:r w:rsidRPr="00C345FA">
              <w:rPr>
                <w:sz w:val="16"/>
                <w:szCs w:val="16"/>
              </w:rPr>
              <w:t>Adding a reference to legacy requirements for s-DCI for improved readability of the spec</w:t>
            </w:r>
            <w:r w:rsidR="008820D7" w:rsidRPr="00C345FA">
              <w:rPr>
                <w:sz w:val="16"/>
                <w:szCs w:val="16"/>
              </w:rPr>
              <w:t>.</w:t>
            </w:r>
          </w:p>
          <w:p w14:paraId="2CEEDD45" w14:textId="77777777" w:rsidR="003E31BA" w:rsidRPr="00C345FA" w:rsidRDefault="00563868">
            <w:pPr>
              <w:pStyle w:val="CRCoverPage"/>
              <w:spacing w:after="0"/>
              <w:ind w:left="100"/>
              <w:rPr>
                <w:sz w:val="16"/>
                <w:szCs w:val="16"/>
              </w:rPr>
            </w:pPr>
            <w:r w:rsidRPr="00C345FA">
              <w:rPr>
                <w:b/>
                <w:sz w:val="16"/>
                <w:szCs w:val="16"/>
              </w:rPr>
              <w:t>DCI-based TCI state switch:</w:t>
            </w:r>
            <w:r w:rsidRPr="00C345FA">
              <w:rPr>
                <w:sz w:val="16"/>
                <w:szCs w:val="16"/>
              </w:rPr>
              <w:t xml:space="preserve"> </w:t>
            </w:r>
          </w:p>
          <w:p w14:paraId="2A7BFE9C" w14:textId="77777777" w:rsidR="003E31BA" w:rsidRPr="00C345FA" w:rsidRDefault="00563868" w:rsidP="0038098F">
            <w:pPr>
              <w:pStyle w:val="CRCoverPage"/>
              <w:numPr>
                <w:ilvl w:val="0"/>
                <w:numId w:val="2"/>
              </w:numPr>
              <w:spacing w:after="0"/>
              <w:rPr>
                <w:sz w:val="16"/>
                <w:szCs w:val="16"/>
              </w:rPr>
            </w:pPr>
            <w:r w:rsidRPr="00C345FA">
              <w:rPr>
                <w:sz w:val="16"/>
                <w:szCs w:val="16"/>
              </w:rPr>
              <w:t xml:space="preserve">Splitting the </w:t>
            </w:r>
            <w:r w:rsidR="009B1E4E" w:rsidRPr="00C345FA">
              <w:rPr>
                <w:sz w:val="16"/>
                <w:szCs w:val="16"/>
              </w:rPr>
              <w:t>section</w:t>
            </w:r>
            <w:r w:rsidRPr="00C345FA">
              <w:rPr>
                <w:sz w:val="16"/>
                <w:szCs w:val="16"/>
              </w:rPr>
              <w:t xml:space="preserve"> to s-DCI and m-DCI </w:t>
            </w:r>
            <w:r w:rsidR="009B1E4E" w:rsidRPr="00C345FA">
              <w:rPr>
                <w:sz w:val="16"/>
                <w:szCs w:val="16"/>
              </w:rPr>
              <w:t>sub-</w:t>
            </w:r>
            <w:r w:rsidRPr="00C345FA">
              <w:rPr>
                <w:sz w:val="16"/>
                <w:szCs w:val="16"/>
              </w:rPr>
              <w:t xml:space="preserve">sections. </w:t>
            </w:r>
          </w:p>
          <w:p w14:paraId="3884475F" w14:textId="2909A403" w:rsidR="008820D7" w:rsidRPr="00C345FA" w:rsidRDefault="00000593" w:rsidP="0038098F">
            <w:pPr>
              <w:pStyle w:val="CRCoverPage"/>
              <w:numPr>
                <w:ilvl w:val="0"/>
                <w:numId w:val="2"/>
              </w:numPr>
              <w:spacing w:after="0"/>
              <w:rPr>
                <w:sz w:val="16"/>
                <w:szCs w:val="16"/>
              </w:rPr>
            </w:pPr>
            <w:r w:rsidRPr="00C345FA">
              <w:rPr>
                <w:sz w:val="16"/>
                <w:szCs w:val="16"/>
              </w:rPr>
              <w:t>For s-DCI, removing the condition of UE being configured only with GBBR and not with non-GBBR</w:t>
            </w:r>
            <w:r w:rsidR="003E31BA" w:rsidRPr="00C345FA">
              <w:rPr>
                <w:sz w:val="16"/>
                <w:szCs w:val="16"/>
              </w:rPr>
              <w:t xml:space="preserve"> from the dual to single TCI state switch without delay.</w:t>
            </w:r>
          </w:p>
          <w:p w14:paraId="0E20FB3E" w14:textId="4EB45159" w:rsidR="00686B0A" w:rsidRPr="00C345FA" w:rsidRDefault="00686B0A" w:rsidP="00686B0A">
            <w:pPr>
              <w:pStyle w:val="CRCoverPage"/>
              <w:numPr>
                <w:ilvl w:val="0"/>
                <w:numId w:val="2"/>
              </w:numPr>
              <w:spacing w:after="0"/>
              <w:rPr>
                <w:sz w:val="16"/>
                <w:szCs w:val="16"/>
              </w:rPr>
            </w:pPr>
            <w:r>
              <w:rPr>
                <w:sz w:val="16"/>
                <w:szCs w:val="16"/>
              </w:rPr>
              <w:t>For m-DCI, c</w:t>
            </w:r>
            <w:r w:rsidRPr="00C345FA">
              <w:rPr>
                <w:sz w:val="16"/>
                <w:szCs w:val="16"/>
              </w:rPr>
              <w:t xml:space="preserve">larifying that after completing both switches in m-DCI, the UE is expected to be able to receive with target TCI states simultaneously. </w:t>
            </w:r>
            <w:r>
              <w:rPr>
                <w:sz w:val="16"/>
                <w:szCs w:val="16"/>
              </w:rPr>
              <w:t>Also adding a clarification of the requirement when only one of the TCI states is switched.</w:t>
            </w:r>
          </w:p>
          <w:p w14:paraId="39F5693C" w14:textId="77777777" w:rsidR="003E31BA" w:rsidRPr="00C345FA" w:rsidRDefault="00563868">
            <w:pPr>
              <w:pStyle w:val="CRCoverPage"/>
              <w:spacing w:after="0"/>
              <w:ind w:left="100"/>
              <w:rPr>
                <w:sz w:val="16"/>
                <w:szCs w:val="16"/>
              </w:rPr>
            </w:pPr>
            <w:r w:rsidRPr="00C345FA">
              <w:rPr>
                <w:b/>
                <w:sz w:val="16"/>
                <w:szCs w:val="16"/>
              </w:rPr>
              <w:t>Active TCI state list update:</w:t>
            </w:r>
            <w:r w:rsidRPr="00C345FA">
              <w:rPr>
                <w:sz w:val="16"/>
                <w:szCs w:val="16"/>
              </w:rPr>
              <w:t xml:space="preserve"> </w:t>
            </w:r>
          </w:p>
          <w:p w14:paraId="7BA587ED" w14:textId="77777777" w:rsidR="003E31BA" w:rsidRPr="00C345FA" w:rsidRDefault="009B1E4E" w:rsidP="0038098F">
            <w:pPr>
              <w:pStyle w:val="CRCoverPage"/>
              <w:numPr>
                <w:ilvl w:val="0"/>
                <w:numId w:val="2"/>
              </w:numPr>
              <w:spacing w:after="0"/>
              <w:rPr>
                <w:sz w:val="16"/>
                <w:szCs w:val="16"/>
              </w:rPr>
            </w:pPr>
            <w:r w:rsidRPr="00C345FA">
              <w:rPr>
                <w:sz w:val="16"/>
                <w:szCs w:val="16"/>
              </w:rPr>
              <w:t xml:space="preserve">Splitting the section to s-DCI and m-DCI sub-sections. </w:t>
            </w:r>
          </w:p>
          <w:p w14:paraId="0F92DC87" w14:textId="5232A30A" w:rsidR="00563868" w:rsidRPr="00C345FA" w:rsidRDefault="009B1E4E" w:rsidP="0038098F">
            <w:pPr>
              <w:pStyle w:val="CRCoverPage"/>
              <w:numPr>
                <w:ilvl w:val="0"/>
                <w:numId w:val="2"/>
              </w:numPr>
              <w:spacing w:after="0"/>
              <w:rPr>
                <w:sz w:val="16"/>
                <w:szCs w:val="16"/>
              </w:rPr>
            </w:pPr>
            <w:r w:rsidRPr="00C345FA">
              <w:rPr>
                <w:sz w:val="16"/>
                <w:szCs w:val="16"/>
              </w:rPr>
              <w:t>Removing simultaneous PDCCH reception from the requirement.</w:t>
            </w:r>
          </w:p>
          <w:p w14:paraId="6EE6D4FA" w14:textId="31FA4C17" w:rsidR="0038098F" w:rsidRPr="00C345FA" w:rsidRDefault="0038098F" w:rsidP="0038098F">
            <w:pPr>
              <w:pStyle w:val="CRCoverPage"/>
              <w:numPr>
                <w:ilvl w:val="0"/>
                <w:numId w:val="2"/>
              </w:numPr>
              <w:spacing w:after="0"/>
              <w:rPr>
                <w:sz w:val="16"/>
                <w:szCs w:val="16"/>
              </w:rPr>
            </w:pPr>
            <w:r w:rsidRPr="00C345FA">
              <w:rPr>
                <w:sz w:val="16"/>
                <w:szCs w:val="16"/>
              </w:rPr>
              <w:t>Adding reference to TS 38.321 as agreed in RAN4#110 meeting for section 8.10.3 in R4-2401451.</w:t>
            </w:r>
          </w:p>
          <w:p w14:paraId="31C656EC" w14:textId="229C9D2E" w:rsidR="009B1E4E" w:rsidRPr="00C345FA" w:rsidRDefault="009B1E4E">
            <w:pPr>
              <w:pStyle w:val="CRCoverPage"/>
              <w:spacing w:after="0"/>
              <w:ind w:left="100"/>
              <w:rPr>
                <w:sz w:val="16"/>
                <w:szCs w:val="16"/>
              </w:rPr>
            </w:pPr>
            <w:r w:rsidRPr="00C345FA">
              <w:rPr>
                <w:sz w:val="16"/>
                <w:szCs w:val="16"/>
              </w:rPr>
              <w:t>Additionally, some general correction of typos and language.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0F48E4" w:rsidR="001E41F3" w:rsidRDefault="00100188">
            <w:pPr>
              <w:pStyle w:val="CRCoverPage"/>
              <w:spacing w:after="0"/>
              <w:ind w:left="100"/>
              <w:rPr>
                <w:noProof/>
              </w:rPr>
            </w:pPr>
            <w:r w:rsidRPr="00C345FA">
              <w:rPr>
                <w:sz w:val="18"/>
                <w:szCs w:val="18"/>
              </w:rPr>
              <w:t>Unclear specification not according to the latest agreements</w:t>
            </w:r>
            <w:r w:rsidR="009B1E4E" w:rsidRPr="00C345FA">
              <w:rPr>
                <w:sz w:val="18"/>
                <w:szCs w:val="18"/>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A6547" w:rsidR="001E41F3" w:rsidRDefault="001B3146">
            <w:pPr>
              <w:pStyle w:val="CRCoverPage"/>
              <w:spacing w:after="0"/>
              <w:ind w:left="100"/>
              <w:rPr>
                <w:noProof/>
              </w:rPr>
            </w:pPr>
            <w:r>
              <w:rPr>
                <w:noProof/>
              </w:rPr>
              <w:t>8.10E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82E98" w:rsidR="001E41F3" w:rsidRDefault="009B1E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E5A4CF" w:rsidR="001E41F3" w:rsidRDefault="00145D43">
            <w:pPr>
              <w:pStyle w:val="CRCoverPage"/>
              <w:spacing w:after="0"/>
              <w:ind w:left="99"/>
              <w:rPr>
                <w:noProof/>
              </w:rPr>
            </w:pPr>
            <w:r>
              <w:rPr>
                <w:noProof/>
              </w:rPr>
              <w:t xml:space="preserve">TS/TR </w:t>
            </w:r>
            <w:r w:rsidR="00B35DDE">
              <w:rPr>
                <w:noProof/>
              </w:rPr>
              <w:t>…</w:t>
            </w:r>
            <w:r>
              <w:rPr>
                <w:noProof/>
              </w:rPr>
              <w:t xml:space="preserve"> CR </w:t>
            </w:r>
            <w:r w:rsidR="00B35DDE">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8CA9C0" w:rsidR="001E41F3" w:rsidRDefault="009B1E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F083E7" w:rsidR="001E41F3" w:rsidRDefault="00145D43">
            <w:pPr>
              <w:pStyle w:val="CRCoverPage"/>
              <w:spacing w:after="0"/>
              <w:ind w:left="99"/>
              <w:rPr>
                <w:noProof/>
              </w:rPr>
            </w:pPr>
            <w:r>
              <w:rPr>
                <w:noProof/>
              </w:rPr>
              <w:t xml:space="preserve">TS/TR </w:t>
            </w:r>
            <w:r w:rsidR="00B35DDE">
              <w:rPr>
                <w:noProof/>
              </w:rPr>
              <w:t>…</w:t>
            </w:r>
            <w:r>
              <w:rPr>
                <w:noProof/>
              </w:rPr>
              <w:t xml:space="preserve"> CR </w:t>
            </w:r>
            <w:r w:rsidR="00B35DDE">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967D09" w:rsidR="001E41F3" w:rsidRDefault="009B1E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6DDA50" w:rsidR="001E41F3" w:rsidRDefault="00145D43">
            <w:pPr>
              <w:pStyle w:val="CRCoverPage"/>
              <w:spacing w:after="0"/>
              <w:ind w:left="99"/>
              <w:rPr>
                <w:noProof/>
              </w:rPr>
            </w:pPr>
            <w:r>
              <w:rPr>
                <w:noProof/>
              </w:rPr>
              <w:t>TS</w:t>
            </w:r>
            <w:r w:rsidR="000A6394">
              <w:rPr>
                <w:noProof/>
              </w:rPr>
              <w:t xml:space="preserve">/TR </w:t>
            </w:r>
            <w:r w:rsidR="00B35DDE">
              <w:rPr>
                <w:noProof/>
              </w:rPr>
              <w:t>…</w:t>
            </w:r>
            <w:r w:rsidR="000A6394">
              <w:rPr>
                <w:noProof/>
              </w:rPr>
              <w:t xml:space="preserve"> CR </w:t>
            </w:r>
            <w:r w:rsidR="00B35DDE">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24B4D30" w:rsidR="008863B9" w:rsidRDefault="008863B9">
            <w:pPr>
              <w:pStyle w:val="CRCoverPage"/>
              <w:tabs>
                <w:tab w:val="right" w:pos="2184"/>
              </w:tabs>
              <w:spacing w:after="0"/>
              <w:rPr>
                <w:b/>
                <w:i/>
                <w:noProof/>
              </w:rPr>
            </w:pPr>
            <w:r>
              <w:rPr>
                <w:b/>
                <w:i/>
                <w:noProof/>
              </w:rPr>
              <w:t>This CR</w:t>
            </w:r>
            <w:r w:rsidR="00B35DDE">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034A68" w14:textId="588D050F" w:rsidR="00C8155B" w:rsidRPr="00C8155B" w:rsidRDefault="00DE66D4" w:rsidP="00C345FA">
      <w:pPr>
        <w:spacing w:after="0"/>
        <w:jc w:val="center"/>
        <w:rPr>
          <w:b/>
          <w:bCs/>
          <w:color w:val="FF0000"/>
          <w:sz w:val="32"/>
          <w:szCs w:val="32"/>
        </w:rPr>
      </w:pPr>
      <w:r>
        <w:rPr>
          <w:b/>
          <w:bCs/>
          <w:color w:val="FF0000"/>
          <w:sz w:val="32"/>
          <w:szCs w:val="32"/>
        </w:rPr>
        <w:br w:type="page"/>
      </w:r>
      <w:r w:rsidR="00C8155B" w:rsidRPr="00C8155B">
        <w:rPr>
          <w:b/>
          <w:bCs/>
          <w:color w:val="FF0000"/>
          <w:sz w:val="32"/>
          <w:szCs w:val="32"/>
        </w:rPr>
        <w:t>&lt; Change 1 &gt;</w:t>
      </w:r>
    </w:p>
    <w:p w14:paraId="7F055883" w14:textId="3A3E3851" w:rsidR="00566A16" w:rsidRPr="009C5807" w:rsidRDefault="00566A16" w:rsidP="00566A16">
      <w:pPr>
        <w:pStyle w:val="Heading2"/>
      </w:pPr>
      <w:r w:rsidRPr="009C5807">
        <w:t>8.10</w:t>
      </w:r>
      <w:r>
        <w:t>E</w:t>
      </w:r>
      <w:r w:rsidRPr="009C5807">
        <w:tab/>
      </w:r>
      <w:r w:rsidRPr="009C5807">
        <w:rPr>
          <w:rFonts w:eastAsia="Malgun Gothic"/>
          <w:lang w:val="en-US"/>
        </w:rPr>
        <w:t>Active TCI state switching delay</w:t>
      </w:r>
      <w:r>
        <w:rPr>
          <w:rFonts w:eastAsia="Malgun Gothic"/>
          <w:lang w:val="en-US"/>
        </w:rPr>
        <w:t xml:space="preserve"> for UE operating in FR2-1 and </w:t>
      </w:r>
      <w:r w:rsidRPr="00F21EDB">
        <w:rPr>
          <w:rFonts w:eastAsia="Malgun Gothic"/>
          <w:lang w:val="en-US"/>
        </w:rPr>
        <w:t>configured with groupBasedBeamReporting-r17</w:t>
      </w:r>
    </w:p>
    <w:p w14:paraId="0B219839" w14:textId="77777777" w:rsidR="00566A16" w:rsidRPr="009C5807" w:rsidRDefault="00566A16" w:rsidP="00566A16">
      <w:pPr>
        <w:pStyle w:val="Heading3"/>
        <w:rPr>
          <w:lang w:val="en-US"/>
        </w:rPr>
      </w:pPr>
      <w:r w:rsidRPr="009C5807">
        <w:rPr>
          <w:lang w:val="en-US"/>
        </w:rPr>
        <w:t>8.</w:t>
      </w:r>
      <w:r w:rsidRPr="009C5807">
        <w:rPr>
          <w:rFonts w:eastAsia="Malgun Gothic"/>
          <w:lang w:val="en-US"/>
        </w:rPr>
        <w:t>10</w:t>
      </w:r>
      <w:r>
        <w:rPr>
          <w:rFonts w:eastAsia="Malgun Gothic"/>
          <w:lang w:val="en-US"/>
        </w:rPr>
        <w:t>E</w:t>
      </w:r>
      <w:r w:rsidRPr="009C5807">
        <w:rPr>
          <w:lang w:val="en-US"/>
        </w:rPr>
        <w:t>.1</w:t>
      </w:r>
      <w:r w:rsidRPr="009C5807">
        <w:rPr>
          <w:lang w:val="en-US"/>
        </w:rPr>
        <w:tab/>
        <w:t>Introduction</w:t>
      </w:r>
    </w:p>
    <w:p w14:paraId="22D97549" w14:textId="628DFFA9" w:rsidR="00566A16" w:rsidRPr="009C5807" w:rsidRDefault="00566A16" w:rsidP="00566A16">
      <w:pPr>
        <w:rPr>
          <w:rFonts w:eastAsia="Malgun Gothic"/>
          <w:lang w:eastAsia="zh-CN"/>
        </w:rPr>
      </w:pPr>
      <w:r w:rsidRPr="009C5807">
        <w:rPr>
          <w:lang w:eastAsia="zh-CN"/>
        </w:rPr>
        <w:t>The requirements in this clause apply for a UE configured with</w:t>
      </w:r>
      <w:r w:rsidRPr="00E1283D">
        <w:rPr>
          <w:lang w:eastAsia="zh-CN"/>
        </w:rPr>
        <w:t xml:space="preserve"> groupBasedBeamReporting-r17</w:t>
      </w:r>
      <w:r>
        <w:rPr>
          <w:lang w:eastAsia="zh-CN"/>
        </w:rPr>
        <w:t xml:space="preserve"> and dual </w:t>
      </w:r>
      <w:r w:rsidRPr="009C5807">
        <w:rPr>
          <w:rFonts w:eastAsia="Malgun Gothic"/>
          <w:lang w:eastAsia="zh-CN"/>
        </w:rPr>
        <w:t>TCI state configurations</w:t>
      </w:r>
      <w:r w:rsidRPr="009C5807">
        <w:rPr>
          <w:lang w:val="en-US"/>
        </w:rPr>
        <w:t xml:space="preserve"> on </w:t>
      </w:r>
      <w:r>
        <w:rPr>
          <w:lang w:val="en-US"/>
        </w:rPr>
        <w:t>PCell</w:t>
      </w:r>
      <w:ins w:id="1" w:author="Nokia - Riikka" w:date="2024-03-20T12:38:00Z">
        <w:r w:rsidR="005C2B44">
          <w:rPr>
            <w:lang w:val="en-US"/>
          </w:rPr>
          <w:t>, PSCell or SCell</w:t>
        </w:r>
      </w:ins>
      <w:r w:rsidRPr="009C5807">
        <w:rPr>
          <w:lang w:val="en-US"/>
        </w:rPr>
        <w:t xml:space="preserve"> in standalone NR</w:t>
      </w:r>
      <w:r w:rsidR="005D45B1">
        <w:rPr>
          <w:lang w:val="en-US"/>
        </w:rPr>
        <w:t>,</w:t>
      </w:r>
      <w:r w:rsidR="005D45B1">
        <w:rPr>
          <w:rFonts w:ascii="Arial" w:hAnsi="Arial"/>
          <w:sz w:val="32"/>
        </w:rPr>
        <w:t xml:space="preserve"> </w:t>
      </w:r>
      <w:ins w:id="2" w:author="Nokia - Riikka" w:date="2024-04-05T15:56:00Z">
        <w:r w:rsidR="005D45B1">
          <w:t xml:space="preserve">when </w:t>
        </w:r>
        <w:r w:rsidR="005D45B1" w:rsidRPr="001B0E6A">
          <w:t xml:space="preserve">the UE is configured with a single serving cell (PCell, </w:t>
        </w:r>
        <w:r w:rsidR="005D45B1">
          <w:t>PSCell, or SCell) in FR2-1</w:t>
        </w:r>
      </w:ins>
      <w:ins w:id="3" w:author="Nokia - Riikka" w:date="2024-02-01T10:18:00Z">
        <w:r>
          <w:rPr>
            <w:lang w:val="en-US"/>
          </w:rPr>
          <w:t>. The requirements apply</w:t>
        </w:r>
      </w:ins>
      <w:del w:id="4" w:author="Nokia - Riikka" w:date="2024-02-01T10:18:00Z">
        <w:r w:rsidDel="00566A16">
          <w:rPr>
            <w:lang w:val="en-US"/>
          </w:rPr>
          <w:delText>, assuming</w:delText>
        </w:r>
      </w:del>
      <w:ins w:id="5" w:author="Nokia - Riikka" w:date="2024-02-01T10:18:00Z">
        <w:r>
          <w:rPr>
            <w:lang w:val="en-US"/>
          </w:rPr>
          <w:t xml:space="preserve"> when the</w:t>
        </w:r>
      </w:ins>
      <w:r>
        <w:rPr>
          <w:lang w:val="en-US"/>
        </w:rPr>
        <w:t xml:space="preserve"> </w:t>
      </w:r>
      <w:r w:rsidRPr="00652447">
        <w:rPr>
          <w:lang w:val="en-US"/>
        </w:rPr>
        <w:t xml:space="preserve">dual target TCI states </w:t>
      </w:r>
      <w:r>
        <w:rPr>
          <w:lang w:val="en-US"/>
        </w:rPr>
        <w:t xml:space="preserve">are known and the </w:t>
      </w:r>
      <w:r w:rsidRPr="00652447">
        <w:rPr>
          <w:lang w:val="en-US"/>
        </w:rPr>
        <w:t xml:space="preserve">UE can receive </w:t>
      </w:r>
      <w:r>
        <w:rPr>
          <w:lang w:val="en-US"/>
        </w:rPr>
        <w:t xml:space="preserve">the </w:t>
      </w:r>
      <w:r w:rsidRPr="00652447">
        <w:rPr>
          <w:lang w:val="en-US"/>
        </w:rPr>
        <w:t>dual target TCI states simultaneously</w:t>
      </w:r>
      <w:r>
        <w:rPr>
          <w:lang w:val="en-US"/>
        </w:rPr>
        <w:t xml:space="preserve">, </w:t>
      </w:r>
      <w:r>
        <w:rPr>
          <w:lang w:eastAsia="zh-CN"/>
        </w:rPr>
        <w:t>where the known conditions are defined in 8.10E.2</w:t>
      </w:r>
      <w:r w:rsidRPr="009C5807">
        <w:rPr>
          <w:lang w:eastAsia="zh-CN"/>
        </w:rPr>
        <w:t xml:space="preserve">. UE shall complete the switch of active </w:t>
      </w:r>
      <w:r w:rsidRPr="009C5807">
        <w:rPr>
          <w:rFonts w:eastAsia="Malgun Gothic"/>
          <w:lang w:eastAsia="zh-CN"/>
        </w:rPr>
        <w:t>TCI state</w:t>
      </w:r>
      <w:ins w:id="6" w:author="Nokia - Riikka" w:date="2024-04-05T15:57:00Z">
        <w:r w:rsidR="006F3B79">
          <w:rPr>
            <w:rFonts w:eastAsia="Malgun Gothic"/>
            <w:lang w:eastAsia="zh-CN"/>
          </w:rPr>
          <w:t>s</w:t>
        </w:r>
      </w:ins>
      <w:r w:rsidRPr="009C5807">
        <w:rPr>
          <w:rFonts w:eastAsia="Malgun Gothic"/>
          <w:lang w:eastAsia="zh-CN"/>
        </w:rPr>
        <w:t xml:space="preserve"> </w:t>
      </w:r>
      <w:r w:rsidRPr="009C5807">
        <w:rPr>
          <w:lang w:eastAsia="zh-CN"/>
        </w:rPr>
        <w:t>within the delay defined in this clause.</w:t>
      </w:r>
    </w:p>
    <w:p w14:paraId="0B753C4D" w14:textId="402F38FB" w:rsidR="00566A16" w:rsidRPr="009C5807" w:rsidRDefault="00566A16" w:rsidP="00566A16">
      <w:pPr>
        <w:pStyle w:val="Heading3"/>
        <w:rPr>
          <w:lang w:val="en-US"/>
        </w:rPr>
      </w:pPr>
      <w:r w:rsidRPr="009C5807">
        <w:rPr>
          <w:lang w:val="en-US"/>
        </w:rPr>
        <w:t>8.10</w:t>
      </w:r>
      <w:r>
        <w:rPr>
          <w:lang w:val="en-US"/>
        </w:rPr>
        <w:t>E</w:t>
      </w:r>
      <w:r w:rsidRPr="009C5807">
        <w:rPr>
          <w:lang w:val="en-US"/>
        </w:rPr>
        <w:t>.2</w:t>
      </w:r>
      <w:r w:rsidRPr="009C5807">
        <w:rPr>
          <w:lang w:val="en-US"/>
        </w:rPr>
        <w:tab/>
        <w:t>Known conditions for TCI state</w:t>
      </w:r>
    </w:p>
    <w:p w14:paraId="2B971417" w14:textId="5203EFF2" w:rsidR="00566A16" w:rsidRPr="009C5807" w:rsidRDefault="00566A16" w:rsidP="00566A16">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 xml:space="preserve">he </w:t>
      </w:r>
      <w:r>
        <w:rPr>
          <w:rFonts w:eastAsia="Malgun Gothic" w:cs="v4.2.0"/>
          <w:lang w:eastAsia="zh-CN"/>
        </w:rPr>
        <w:t xml:space="preserve">dual </w:t>
      </w:r>
      <w:ins w:id="7" w:author="Nokia - Riikka" w:date="2024-03-20T11:32:00Z">
        <w:r w:rsidR="00700045">
          <w:rPr>
            <w:rFonts w:eastAsia="Malgun Gothic" w:cs="v4.2.0"/>
            <w:lang w:eastAsia="zh-CN"/>
          </w:rPr>
          <w:t xml:space="preserve">target </w:t>
        </w:r>
      </w:ins>
      <w:r w:rsidRPr="009C5807">
        <w:rPr>
          <w:rFonts w:eastAsia="Malgun Gothic" w:cs="v4.2.0"/>
          <w:lang w:eastAsia="zh-CN"/>
        </w:rPr>
        <w:t>TCI state</w:t>
      </w:r>
      <w:ins w:id="8" w:author="Nokia - Riikka" w:date="2024-02-01T10:19:00Z">
        <w:r>
          <w:rPr>
            <w:rFonts w:eastAsia="Malgun Gothic" w:cs="v4.2.0"/>
            <w:lang w:eastAsia="zh-CN"/>
          </w:rPr>
          <w:t>s</w:t>
        </w:r>
      </w:ins>
      <w:r w:rsidRPr="009C5807">
        <w:rPr>
          <w:rFonts w:eastAsia="Malgun Gothic" w:cs="v4.2.0"/>
          <w:lang w:eastAsia="zh-CN"/>
        </w:rPr>
        <w:t xml:space="preserve"> </w:t>
      </w:r>
      <w:r>
        <w:rPr>
          <w:rFonts w:eastAsia="Malgun Gothic" w:cs="v4.2.0"/>
          <w:lang w:eastAsia="zh-CN"/>
        </w:rPr>
        <w:t>are</w:t>
      </w:r>
      <w:r w:rsidRPr="009C5807">
        <w:rPr>
          <w:rFonts w:eastAsia="Malgun Gothic" w:cs="v4.2.0"/>
          <w:lang w:eastAsia="zh-CN"/>
        </w:rPr>
        <w:t xml:space="preserve"> known if the following conditions are met:</w:t>
      </w:r>
    </w:p>
    <w:p w14:paraId="5DEA8015" w14:textId="20EC9D55" w:rsidR="00566A16" w:rsidRDefault="00566A16" w:rsidP="00566A16">
      <w:pPr>
        <w:pStyle w:val="B1"/>
      </w:pPr>
      <w:r w:rsidRPr="009C5807">
        <w:rPr>
          <w:lang w:eastAsia="zh-CN"/>
        </w:rPr>
        <w:t>-</w:t>
      </w:r>
      <w:r w:rsidRPr="009C5807">
        <w:rPr>
          <w:lang w:eastAsia="zh-CN"/>
        </w:rPr>
        <w:tab/>
      </w:r>
      <w:r>
        <w:rPr>
          <w:lang w:eastAsia="zh-CN"/>
        </w:rPr>
        <w:t>D</w:t>
      </w:r>
      <w:r w:rsidRPr="008263F4">
        <w:rPr>
          <w:lang w:eastAsia="zh-CN"/>
        </w:rPr>
        <w:t xml:space="preserve">ual </w:t>
      </w:r>
      <w:ins w:id="9" w:author="Nokia - Riikka" w:date="2024-03-20T11:34:00Z">
        <w:r w:rsidR="00856E94">
          <w:rPr>
            <w:lang w:eastAsia="zh-CN"/>
          </w:rPr>
          <w:t xml:space="preserve">target </w:t>
        </w:r>
      </w:ins>
      <w:r w:rsidRPr="008263F4">
        <w:rPr>
          <w:lang w:eastAsia="zh-CN"/>
        </w:rPr>
        <w:t>TCI states are QCL-ed</w:t>
      </w:r>
      <w:r>
        <w:rPr>
          <w:lang w:eastAsia="zh-CN"/>
        </w:rPr>
        <w:t xml:space="preserve"> with typeD</w:t>
      </w:r>
      <w:r w:rsidRPr="008263F4">
        <w:rPr>
          <w:lang w:eastAsia="zh-CN"/>
        </w:rPr>
        <w:t xml:space="preserve"> to </w:t>
      </w:r>
      <w:ins w:id="10" w:author="Nokia - Riikka" w:date="2024-02-02T11:56:00Z">
        <w:r w:rsidR="00300867">
          <w:rPr>
            <w:lang w:eastAsia="zh-CN"/>
          </w:rPr>
          <w:t>reference signals in a</w:t>
        </w:r>
      </w:ins>
      <w:ins w:id="11" w:author="Nokia - Riikka" w:date="2024-02-01T10:21:00Z">
        <w:r>
          <w:rPr>
            <w:lang w:eastAsia="zh-CN"/>
          </w:rPr>
          <w:t xml:space="preserve"> resource group in </w:t>
        </w:r>
      </w:ins>
      <w:r>
        <w:rPr>
          <w:lang w:eastAsia="zh-CN"/>
        </w:rPr>
        <w:t xml:space="preserve">the latest </w:t>
      </w:r>
      <w:ins w:id="12" w:author="Nokia - Riikka" w:date="2024-02-01T10:21:00Z">
        <w:r>
          <w:rPr>
            <w:lang w:eastAsia="zh-CN"/>
          </w:rPr>
          <w:t>Rel-17 group based beam report</w:t>
        </w:r>
      </w:ins>
      <w:del w:id="13" w:author="Nokia - Riikka" w:date="2024-02-01T10:21:00Z">
        <w:r w:rsidRPr="008263F4" w:rsidDel="00566A16">
          <w:rPr>
            <w:lang w:eastAsia="zh-CN"/>
          </w:rPr>
          <w:delText>reported beam pair (i.e., RS resources</w:delText>
        </w:r>
        <w:r w:rsidDel="00566A16">
          <w:rPr>
            <w:lang w:eastAsia="zh-CN"/>
          </w:rPr>
          <w:delText xml:space="preserve"> group</w:delText>
        </w:r>
        <w:r w:rsidRPr="008263F4" w:rsidDel="00566A16">
          <w:rPr>
            <w:lang w:eastAsia="zh-CN"/>
          </w:rPr>
          <w:delText>) within one group</w:delText>
        </w:r>
      </w:del>
    </w:p>
    <w:p w14:paraId="08409BA5" w14:textId="1D92147B" w:rsidR="00566A16" w:rsidRDefault="00566A16" w:rsidP="00566A16">
      <w:pPr>
        <w:pStyle w:val="B1"/>
        <w:rPr>
          <w:lang w:eastAsia="zh-CN"/>
        </w:rPr>
      </w:pPr>
      <w:r>
        <w:rPr>
          <w:lang w:eastAsia="zh-CN"/>
        </w:rPr>
        <w:t>-</w:t>
      </w:r>
      <w:r>
        <w:rPr>
          <w:lang w:eastAsia="zh-CN"/>
        </w:rPr>
        <w:tab/>
      </w:r>
      <w:r w:rsidRPr="008263F4">
        <w:rPr>
          <w:lang w:eastAsia="zh-CN"/>
        </w:rPr>
        <w:t xml:space="preserve">The dual </w:t>
      </w:r>
      <w:ins w:id="14" w:author="Nokia - Riikka" w:date="2024-03-20T11:33:00Z">
        <w:r w:rsidR="009828A9">
          <w:rPr>
            <w:lang w:eastAsia="zh-CN"/>
          </w:rPr>
          <w:t xml:space="preserve">target </w:t>
        </w:r>
      </w:ins>
      <w:r w:rsidRPr="008263F4">
        <w:rPr>
          <w:lang w:eastAsia="zh-CN"/>
        </w:rPr>
        <w:t>TCI states</w:t>
      </w:r>
      <w:r>
        <w:rPr>
          <w:lang w:eastAsia="zh-CN"/>
        </w:rPr>
        <w:t xml:space="preserve"> and all the RSs </w:t>
      </w:r>
      <w:r w:rsidRPr="008263F4">
        <w:rPr>
          <w:lang w:eastAsia="zh-CN"/>
        </w:rPr>
        <w:t xml:space="preserve">in the </w:t>
      </w:r>
      <w:r>
        <w:rPr>
          <w:lang w:eastAsia="zh-CN"/>
        </w:rPr>
        <w:t xml:space="preserve">two </w:t>
      </w:r>
      <w:r w:rsidRPr="008263F4">
        <w:rPr>
          <w:lang w:eastAsia="zh-CN"/>
        </w:rPr>
        <w:t>QCL chain</w:t>
      </w:r>
      <w:r>
        <w:rPr>
          <w:lang w:eastAsia="zh-CN"/>
        </w:rPr>
        <w:t>s</w:t>
      </w:r>
      <w:r w:rsidRPr="008263F4">
        <w:rPr>
          <w:lang w:eastAsia="zh-CN"/>
        </w:rPr>
        <w:t xml:space="preserve"> remain detectable during the TCI state switching period</w:t>
      </w:r>
    </w:p>
    <w:p w14:paraId="319FBFA4" w14:textId="77777777" w:rsidR="00566A16" w:rsidRPr="009C5807" w:rsidRDefault="00566A16" w:rsidP="00566A16">
      <w:pPr>
        <w:pStyle w:val="B3"/>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5887C0FB" w14:textId="7328F5A4" w:rsidR="00566A16" w:rsidRDefault="00566A16" w:rsidP="00566A16">
      <w:pPr>
        <w:pStyle w:val="B2"/>
        <w:ind w:left="568"/>
        <w:rPr>
          <w:ins w:id="15" w:author="Nokia - Riikka" w:date="2024-02-12T09:47:00Z"/>
          <w:lang w:eastAsia="zh-CN"/>
        </w:rPr>
      </w:pPr>
      <w:r w:rsidRPr="009C5807">
        <w:rPr>
          <w:lang w:eastAsia="zh-CN"/>
        </w:rPr>
        <w:t>-</w:t>
      </w:r>
      <w:r w:rsidRPr="009C5807">
        <w:rPr>
          <w:lang w:eastAsia="zh-CN"/>
        </w:rPr>
        <w:tab/>
      </w:r>
      <w:r w:rsidRPr="00AE654B">
        <w:rPr>
          <w:lang w:eastAsia="zh-CN"/>
        </w:rPr>
        <w:t>RS</w:t>
      </w:r>
      <w:r>
        <w:rPr>
          <w:lang w:eastAsia="zh-CN"/>
        </w:rPr>
        <w:t xml:space="preserve"> resource </w:t>
      </w:r>
      <w:del w:id="16" w:author="Nokia - Riikka" w:date="2024-02-01T10:22:00Z">
        <w:r w:rsidDel="00566A16">
          <w:rPr>
            <w:lang w:eastAsia="zh-CN"/>
          </w:rPr>
          <w:delText>pair</w:delText>
        </w:r>
        <w:r w:rsidRPr="00AE654B" w:rsidDel="00566A16">
          <w:rPr>
            <w:lang w:eastAsia="zh-CN"/>
          </w:rPr>
          <w:delText xml:space="preserve"> </w:delText>
        </w:r>
      </w:del>
      <w:ins w:id="17" w:author="Nokia - Riikka" w:date="2024-02-01T10:22:00Z">
        <w:r>
          <w:rPr>
            <w:lang w:eastAsia="zh-CN"/>
          </w:rPr>
          <w:t>group</w:t>
        </w:r>
        <w:r w:rsidRPr="00AE654B">
          <w:rPr>
            <w:lang w:eastAsia="zh-CN"/>
          </w:rPr>
          <w:t xml:space="preserve"> </w:t>
        </w:r>
      </w:ins>
      <w:r w:rsidRPr="00AE654B">
        <w:rPr>
          <w:lang w:eastAsia="zh-CN"/>
        </w:rPr>
        <w:t xml:space="preserve">configured for dual </w:t>
      </w:r>
      <w:ins w:id="18" w:author="Nokia - Riikka" w:date="2024-03-20T11:33:00Z">
        <w:r w:rsidR="007C59E6">
          <w:rPr>
            <w:lang w:eastAsia="zh-CN"/>
          </w:rPr>
          <w:t xml:space="preserve">target </w:t>
        </w:r>
      </w:ins>
      <w:r w:rsidRPr="00AE654B">
        <w:rPr>
          <w:lang w:eastAsia="zh-CN"/>
        </w:rPr>
        <w:t xml:space="preserve">TCI states </w:t>
      </w:r>
      <w:r>
        <w:rPr>
          <w:lang w:eastAsia="zh-CN"/>
        </w:rPr>
        <w:t>is</w:t>
      </w:r>
      <w:r w:rsidRPr="00AE654B">
        <w:rPr>
          <w:lang w:eastAsia="zh-CN"/>
        </w:rPr>
        <w:t xml:space="preserve"> reported in </w:t>
      </w:r>
      <w:ins w:id="19" w:author="Nokia - Riikka" w:date="2024-02-01T10:22:00Z">
        <w:r>
          <w:rPr>
            <w:lang w:eastAsia="zh-CN"/>
          </w:rPr>
          <w:t xml:space="preserve">the </w:t>
        </w:r>
      </w:ins>
      <w:r w:rsidRPr="00AE654B">
        <w:rPr>
          <w:lang w:eastAsia="zh-CN"/>
        </w:rPr>
        <w:t>last [1280]</w:t>
      </w:r>
      <w:ins w:id="20" w:author="Nokia - Riikka" w:date="2024-04-05T15:57:00Z">
        <w:r w:rsidR="00524CFB">
          <w:rPr>
            <w:lang w:eastAsia="zh-CN"/>
          </w:rPr>
          <w:t xml:space="preserve"> </w:t>
        </w:r>
      </w:ins>
      <w:r w:rsidRPr="00AE654B">
        <w:rPr>
          <w:lang w:eastAsia="zh-CN"/>
        </w:rPr>
        <w:t>ms</w:t>
      </w:r>
    </w:p>
    <w:p w14:paraId="6B03452F" w14:textId="77777777" w:rsidR="00566A16" w:rsidRPr="009D32A7" w:rsidRDefault="00566A16" w:rsidP="00566A16">
      <w:pPr>
        <w:pStyle w:val="NO"/>
      </w:pPr>
      <w:r>
        <w:t>Editor’s n</w:t>
      </w:r>
      <w:r w:rsidRPr="009D32A7">
        <w:t>ote: FFS whether additional conditions are needed for tests.</w:t>
      </w:r>
    </w:p>
    <w:p w14:paraId="7781FA68" w14:textId="77777777" w:rsidR="00566A16" w:rsidRPr="009C5807" w:rsidRDefault="00566A16" w:rsidP="00566A16">
      <w:pPr>
        <w:pStyle w:val="Heading3"/>
        <w:rPr>
          <w:lang w:val="en-US"/>
        </w:rPr>
      </w:pPr>
      <w:r w:rsidRPr="009C5807">
        <w:rPr>
          <w:lang w:val="en-US"/>
        </w:rPr>
        <w:t>8.10</w:t>
      </w:r>
      <w:r>
        <w:rPr>
          <w:lang w:val="en-US"/>
        </w:rPr>
        <w:t>E</w:t>
      </w:r>
      <w:r w:rsidRPr="009C5807">
        <w:rPr>
          <w:lang w:val="en-US"/>
        </w:rPr>
        <w:t>.3</w:t>
      </w:r>
      <w:r w:rsidRPr="009C5807">
        <w:rPr>
          <w:lang w:val="en-US"/>
        </w:rPr>
        <w:tab/>
        <w:t xml:space="preserve">MAC-CE based </w:t>
      </w:r>
      <w:r>
        <w:rPr>
          <w:lang w:val="en-US"/>
        </w:rPr>
        <w:t xml:space="preserve">dual DL </w:t>
      </w:r>
      <w:r w:rsidRPr="009C5807">
        <w:rPr>
          <w:lang w:val="en-US"/>
        </w:rPr>
        <w:t>TCI state switch delay</w:t>
      </w:r>
    </w:p>
    <w:p w14:paraId="50705BFF" w14:textId="77777777" w:rsidR="00566A16" w:rsidRDefault="00566A16" w:rsidP="00566A16">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val="en-US" w:eastAsia="zh-CN"/>
        </w:rPr>
      </w:pPr>
      <w:r>
        <w:rPr>
          <w:lang w:val="en-US" w:eastAsia="zh-CN"/>
        </w:rPr>
        <w:t>8.10E.3.1</w:t>
      </w:r>
      <w:r>
        <w:rPr>
          <w:lang w:val="en-US" w:eastAsia="zh-CN"/>
        </w:rPr>
        <w:tab/>
      </w:r>
      <w:r w:rsidRPr="00C37805">
        <w:rPr>
          <w:lang w:val="en-US" w:eastAsia="zh-CN"/>
        </w:rPr>
        <w:t xml:space="preserve">MAC-CE based </w:t>
      </w:r>
      <w:r>
        <w:rPr>
          <w:lang w:val="en-US" w:eastAsia="zh-CN"/>
        </w:rPr>
        <w:t xml:space="preserve">dual </w:t>
      </w:r>
      <w:r w:rsidRPr="00790E24">
        <w:rPr>
          <w:lang w:val="en-US" w:eastAsia="zh-CN"/>
        </w:rPr>
        <w:t>DL</w:t>
      </w:r>
      <w:r>
        <w:rPr>
          <w:lang w:val="en-US" w:eastAsia="zh-CN"/>
        </w:rPr>
        <w:t xml:space="preserve"> </w:t>
      </w:r>
      <w:r w:rsidRPr="00C37805">
        <w:rPr>
          <w:lang w:val="en-US" w:eastAsia="zh-CN"/>
        </w:rPr>
        <w:t>TCI state switch</w:t>
      </w:r>
      <w:r>
        <w:rPr>
          <w:lang w:val="en-US" w:eastAsia="zh-CN"/>
        </w:rPr>
        <w:t>ing</w:t>
      </w:r>
      <w:r w:rsidRPr="00C37805">
        <w:rPr>
          <w:lang w:val="en-US" w:eastAsia="zh-CN"/>
        </w:rPr>
        <w:t xml:space="preserve"> delay for sDCI</w:t>
      </w:r>
    </w:p>
    <w:p w14:paraId="239C0248" w14:textId="007BC187" w:rsidR="00B15CB4" w:rsidRDefault="00B15CB4" w:rsidP="00566A16">
      <w:pPr>
        <w:spacing w:after="160" w:line="256" w:lineRule="auto"/>
        <w:rPr>
          <w:ins w:id="21" w:author="Nokia - Riikka" w:date="2024-02-01T17:03:00Z"/>
          <w:rFonts w:eastAsia="Malgun Gothic"/>
          <w:lang w:val="en-US" w:eastAsia="zh-CN"/>
        </w:rPr>
      </w:pPr>
      <w:ins w:id="22" w:author="Nokia - Riikka" w:date="2024-02-01T17:04:00Z">
        <w:r>
          <w:rPr>
            <w:rFonts w:eastAsia="Malgun Gothic"/>
            <w:lang w:val="en-US" w:eastAsia="zh-CN"/>
          </w:rPr>
          <w:t xml:space="preserve">For a UE </w:t>
        </w:r>
      </w:ins>
      <w:ins w:id="23" w:author="Nokia - Riikka" w:date="2024-02-01T17:13:00Z">
        <w:r>
          <w:rPr>
            <w:rFonts w:eastAsia="Malgun Gothic"/>
            <w:lang w:val="en-US" w:eastAsia="zh-CN"/>
          </w:rPr>
          <w:t xml:space="preserve">capable </w:t>
        </w:r>
        <w:r w:rsidRPr="00C8155B">
          <w:rPr>
            <w:rFonts w:eastAsia="Malgun Gothic"/>
            <w:lang w:val="en-US" w:eastAsia="zh-CN"/>
          </w:rPr>
          <w:t xml:space="preserve">of </w:t>
        </w:r>
      </w:ins>
      <w:ins w:id="24" w:author="Nokia - Riikka" w:date="2024-02-01T17:09:00Z">
        <w:r w:rsidRPr="00C8155B">
          <w:rPr>
            <w:i/>
            <w:iCs/>
          </w:rPr>
          <w:t>singleDCI-SDM-scheme-r16</w:t>
        </w:r>
        <w:r w:rsidRPr="00FF0F21">
          <w:t xml:space="preserve"> and configured with sD</w:t>
        </w:r>
      </w:ins>
      <w:ins w:id="25" w:author="Nokia - Riikka" w:date="2024-02-01T17:10:00Z">
        <w:r w:rsidRPr="00FF0F21">
          <w:t>CI</w:t>
        </w:r>
      </w:ins>
      <w:ins w:id="26" w:author="Nokia - Riikka" w:date="2024-03-20T12:41:00Z">
        <w:r w:rsidR="00F15138">
          <w:t xml:space="preserve"> operation</w:t>
        </w:r>
      </w:ins>
      <w:ins w:id="27" w:author="Nokia - Riikka" w:date="2024-02-01T17:04:00Z">
        <w:r w:rsidRPr="00C8155B">
          <w:rPr>
            <w:rFonts w:eastAsia="Malgun Gothic"/>
            <w:lang w:val="en-US" w:eastAsia="zh-CN"/>
          </w:rPr>
          <w:t>,</w:t>
        </w:r>
        <w:r>
          <w:rPr>
            <w:rFonts w:eastAsia="Malgun Gothic"/>
            <w:lang w:val="en-US" w:eastAsia="zh-CN"/>
          </w:rPr>
          <w:t xml:space="preserve"> the requirements f</w:t>
        </w:r>
      </w:ins>
      <w:ins w:id="28" w:author="Nokia - Riikka" w:date="2024-02-01T17:03:00Z">
        <w:r>
          <w:rPr>
            <w:rFonts w:eastAsia="Malgun Gothic"/>
            <w:lang w:val="en-US" w:eastAsia="zh-CN"/>
          </w:rPr>
          <w:t xml:space="preserve">or MAC-CE based TCI state switch </w:t>
        </w:r>
      </w:ins>
      <w:ins w:id="29" w:author="Nokia - Riikka" w:date="2024-02-01T17:04:00Z">
        <w:r>
          <w:rPr>
            <w:rFonts w:eastAsia="Malgun Gothic"/>
            <w:lang w:val="en-US" w:eastAsia="zh-CN"/>
          </w:rPr>
          <w:t>in clause 8.10.3 apply.</w:t>
        </w:r>
      </w:ins>
    </w:p>
    <w:p w14:paraId="018614FD" w14:textId="23E1AC4E" w:rsidR="00566A16" w:rsidRPr="004F2F1F" w:rsidRDefault="00566A16" w:rsidP="00566A16">
      <w:pPr>
        <w:spacing w:after="160" w:line="256" w:lineRule="auto"/>
        <w:rPr>
          <w:rFonts w:eastAsia="Malgun Gothic"/>
          <w:lang w:val="en-US" w:eastAsia="zh-CN"/>
        </w:rPr>
      </w:pPr>
      <w:r>
        <w:rPr>
          <w:rFonts w:eastAsia="Malgun Gothic"/>
          <w:lang w:val="en-US" w:eastAsia="zh-CN"/>
        </w:rPr>
        <w:t xml:space="preserve">The requirement in this clause applies when UE is provided with </w:t>
      </w:r>
      <w:r w:rsidRPr="006A139F">
        <w:rPr>
          <w:rFonts w:eastAsia="Malgun Gothic"/>
          <w:i/>
          <w:iCs/>
          <w:lang w:val="en-US" w:eastAsia="zh-CN"/>
        </w:rPr>
        <w:t>twoQCLTypeDforPDCCHRepetition</w:t>
      </w:r>
      <w:r>
        <w:rPr>
          <w:rFonts w:eastAsia="Malgun Gothic"/>
          <w:i/>
          <w:iCs/>
          <w:lang w:val="en-US" w:eastAsia="zh-CN"/>
        </w:rPr>
        <w:t xml:space="preserve">. </w:t>
      </w:r>
    </w:p>
    <w:p w14:paraId="0FDFEF1A" w14:textId="281001E6" w:rsidR="00566A16" w:rsidRPr="00B53F07" w:rsidRDefault="00566A16" w:rsidP="00566A16">
      <w:pPr>
        <w:spacing w:after="160" w:line="256" w:lineRule="auto"/>
        <w:rPr>
          <w:rFonts w:eastAsia="Malgun Gothic"/>
          <w:lang w:val="en-US" w:eastAsia="zh-CN"/>
        </w:rPr>
      </w:pPr>
      <w:r>
        <w:rPr>
          <w:rFonts w:eastAsia="Malgun Gothic"/>
          <w:lang w:val="en-US" w:eastAsia="zh-CN"/>
        </w:rPr>
        <w:t xml:space="preserve">When </w:t>
      </w:r>
      <w:del w:id="30" w:author="Nokia - Riikka" w:date="2024-02-01T17:10:00Z">
        <w:r w:rsidDel="00B15CB4">
          <w:rPr>
            <w:rFonts w:eastAsia="Malgun Gothic"/>
            <w:lang w:val="en-US" w:eastAsia="zh-CN"/>
          </w:rPr>
          <w:delText xml:space="preserve">a </w:delText>
        </w:r>
      </w:del>
      <w:r>
        <w:rPr>
          <w:rFonts w:eastAsia="Malgun Gothic"/>
          <w:lang w:val="en-US" w:eastAsia="zh-CN"/>
        </w:rPr>
        <w:t>MAC CE command</w:t>
      </w:r>
      <w:ins w:id="31" w:author="Nokia - Riikka" w:date="2024-02-01T17:11:00Z">
        <w:r w:rsidR="00B15CB4">
          <w:rPr>
            <w:rFonts w:eastAsia="Malgun Gothic"/>
            <w:lang w:val="en-US" w:eastAsia="zh-CN"/>
          </w:rPr>
          <w:t>s</w:t>
        </w:r>
      </w:ins>
      <w:r>
        <w:rPr>
          <w:rFonts w:eastAsia="Malgun Gothic"/>
          <w:lang w:val="en-US" w:eastAsia="zh-CN"/>
        </w:rPr>
        <w:t xml:space="preserve"> </w:t>
      </w:r>
      <w:ins w:id="32" w:author="Nokia - Riikka" w:date="2024-03-21T09:53:00Z">
        <w:r w:rsidR="00FE7875">
          <w:rPr>
            <w:lang w:eastAsia="ko-KR"/>
          </w:rPr>
          <w:t>for i</w:t>
        </w:r>
        <w:r w:rsidR="00FE7875" w:rsidRPr="003541C3">
          <w:rPr>
            <w:lang w:eastAsia="ko-KR"/>
          </w:rPr>
          <w:t xml:space="preserve">ndication </w:t>
        </w:r>
        <w:r w:rsidR="00FE7875">
          <w:rPr>
            <w:lang w:eastAsia="ko-KR"/>
          </w:rPr>
          <w:t>of</w:t>
        </w:r>
        <w:r w:rsidR="00FE7875" w:rsidRPr="003541C3">
          <w:rPr>
            <w:lang w:eastAsia="ko-KR"/>
          </w:rPr>
          <w:t xml:space="preserve"> UE-specific PDCCH</w:t>
        </w:r>
        <w:r w:rsidR="00FE7875">
          <w:rPr>
            <w:lang w:eastAsia="ko-KR"/>
          </w:rPr>
          <w:t xml:space="preserve"> TCI state</w:t>
        </w:r>
        <w:r w:rsidR="00FE7875">
          <w:rPr>
            <w:rFonts w:eastAsia="Malgun Gothic"/>
            <w:lang w:val="en-US" w:eastAsia="zh-CN"/>
          </w:rPr>
          <w:t xml:space="preserve"> as defined in clause </w:t>
        </w:r>
        <w:r w:rsidR="00FE7875" w:rsidRPr="00B71987">
          <w:rPr>
            <w:lang w:eastAsia="ko-KR"/>
          </w:rPr>
          <w:t>6.1.3.15</w:t>
        </w:r>
        <w:r w:rsidR="00FE7875">
          <w:rPr>
            <w:lang w:eastAsia="ko-KR"/>
          </w:rPr>
          <w:t xml:space="preserve"> of TS 38.321 [7] </w:t>
        </w:r>
      </w:ins>
      <w:r>
        <w:rPr>
          <w:rFonts w:eastAsia="Malgun Gothic"/>
          <w:lang w:val="en-US" w:eastAsia="zh-CN"/>
        </w:rPr>
        <w:t xml:space="preserve">indicating dual TCI state switch for two </w:t>
      </w:r>
      <w:r w:rsidRPr="008A0B82">
        <w:rPr>
          <w:rFonts w:eastAsia="Malgun Gothic"/>
          <w:i/>
          <w:lang w:val="en-US" w:eastAsia="zh-CN"/>
        </w:rPr>
        <w:t>CORESET</w:t>
      </w:r>
      <w:r>
        <w:rPr>
          <w:rFonts w:eastAsia="Malgun Gothic"/>
          <w:i/>
          <w:lang w:val="en-US" w:eastAsia="zh-CN"/>
        </w:rPr>
        <w:t xml:space="preserve">s </w:t>
      </w:r>
      <w:r w:rsidRPr="008A0B82">
        <w:rPr>
          <w:rFonts w:eastAsia="Malgun Gothic"/>
          <w:iCs/>
          <w:lang w:val="en-US" w:eastAsia="zh-CN"/>
        </w:rPr>
        <w:t>with different CORSET</w:t>
      </w:r>
      <w:r>
        <w:rPr>
          <w:rFonts w:eastAsia="Malgun Gothic"/>
          <w:iCs/>
          <w:lang w:val="en-US" w:eastAsia="zh-CN"/>
        </w:rPr>
        <w:t xml:space="preserve"> i</w:t>
      </w:r>
      <w:r w:rsidRPr="008A0B82">
        <w:rPr>
          <w:rFonts w:eastAsia="Malgun Gothic"/>
          <w:iCs/>
          <w:lang w:val="en-US" w:eastAsia="zh-CN"/>
        </w:rPr>
        <w:t>ndex p and q</w:t>
      </w:r>
      <w:r>
        <w:rPr>
          <w:rFonts w:eastAsia="Malgun Gothic"/>
          <w:iCs/>
          <w:lang w:val="en-US" w:eastAsia="zh-CN"/>
        </w:rPr>
        <w:t xml:space="preserve"> (</w:t>
      </w:r>
      <w:r>
        <w:rPr>
          <w:rFonts w:eastAsia="Calibri"/>
          <w:lang w:val="en-US" w:eastAsia="zh-CN"/>
        </w:rPr>
        <w:t>where the TCI states of CORESET p and q are QCLed with different QCL type-D RS</w:t>
      </w:r>
      <w:r>
        <w:rPr>
          <w:rFonts w:eastAsia="Malgun Gothic"/>
          <w:iCs/>
          <w:lang w:val="en-US" w:eastAsia="zh-CN"/>
        </w:rPr>
        <w:t>)</w:t>
      </w:r>
      <w:r w:rsidRPr="008A0B82">
        <w:rPr>
          <w:rFonts w:eastAsia="Malgun Gothic"/>
          <w:iCs/>
          <w:lang w:val="en-US" w:eastAsia="zh-CN"/>
        </w:rPr>
        <w:t xml:space="preserve">, </w:t>
      </w:r>
      <w:r>
        <w:rPr>
          <w:rFonts w:eastAsia="Malgun Gothic"/>
          <w:iCs/>
          <w:lang w:val="en-US" w:eastAsia="zh-CN"/>
        </w:rPr>
        <w:t xml:space="preserve">are </w:t>
      </w:r>
      <w:r>
        <w:rPr>
          <w:rFonts w:eastAsia="Malgun Gothic"/>
          <w:lang w:val="en-US" w:eastAsia="zh-CN"/>
        </w:rPr>
        <w:t xml:space="preserve">received in slot n, and if the TCI states are known, UE shall be able to receive on the target TCI states </w:t>
      </w:r>
      <w:r w:rsidRPr="00E64890">
        <w:rPr>
          <w:rFonts w:eastAsia="Malgun Gothic"/>
          <w:lang w:val="en-US" w:eastAsia="zh-CN"/>
        </w:rPr>
        <w:t>at the first slot that is</w:t>
      </w:r>
      <w:r>
        <w:rPr>
          <w:rFonts w:eastAsia="Malgun Gothic"/>
          <w:lang w:val="en-US" w:eastAsia="zh-CN"/>
        </w:rPr>
        <w:t xml:space="preserve"> </w:t>
      </w:r>
      <w:r w:rsidRPr="00E64890">
        <w:rPr>
          <w:rFonts w:eastAsia="Malgun Gothic"/>
          <w:lang w:val="en-US" w:eastAsia="zh-CN"/>
        </w:rPr>
        <w:t>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val="en-US" w:eastAsia="zh-CN"/>
        </w:rPr>
        <w:t>+ TO</w:t>
      </w:r>
      <w:r w:rsidRPr="00E64890">
        <w:rPr>
          <w:rFonts w:eastAsia="Malgun Gothic"/>
          <w:vertAlign w:val="subscript"/>
          <w:lang w:val="en-US" w:eastAsia="zh-CN"/>
        </w:rPr>
        <w:t>k</w:t>
      </w:r>
      <w:r w:rsidRPr="00E64890">
        <w:rPr>
          <w:rFonts w:eastAsia="Malgun Gothic"/>
          <w:lang w:val="en-US" w:eastAsia="zh-CN"/>
        </w:rPr>
        <w:t>*(</w:t>
      </w:r>
      <w:r w:rsidRPr="008C1AAB">
        <w:rPr>
          <w:rFonts w:asciiTheme="minorHAnsi" w:eastAsia="Malgun Gothic" w:hAnsiTheme="minorHAnsi" w:cstheme="minorHAnsi"/>
          <w:lang w:eastAsia="zh-CN"/>
        </w:rPr>
        <w:t xml:space="preserve"> </w:t>
      </w:r>
      <w:r w:rsidRPr="00E560E1">
        <w:rPr>
          <w:rFonts w:eastAsia="Malgun Gothic"/>
          <w:lang w:eastAsia="zh-CN"/>
        </w:rPr>
        <w:t>max (T</w:t>
      </w:r>
      <w:r w:rsidRPr="00E560E1">
        <w:rPr>
          <w:rFonts w:eastAsia="Malgun Gothic"/>
          <w:vertAlign w:val="subscript"/>
          <w:lang w:eastAsia="zh-CN"/>
        </w:rPr>
        <w:t>first-SSB</w:t>
      </w:r>
      <w:r>
        <w:rPr>
          <w:rFonts w:eastAsia="Malgun Gothic"/>
          <w:vertAlign w:val="subscript"/>
          <w:lang w:eastAsia="zh-CN"/>
        </w:rPr>
        <w:t>p</w:t>
      </w:r>
      <w:r w:rsidRPr="00E560E1">
        <w:rPr>
          <w:rFonts w:eastAsia="Malgun Gothic"/>
          <w:vertAlign w:val="subscript"/>
          <w:lang w:eastAsia="zh-CN"/>
        </w:rPr>
        <w:t xml:space="preserve">, </w:t>
      </w:r>
      <w:r w:rsidRPr="00E560E1">
        <w:rPr>
          <w:rFonts w:eastAsia="Malgun Gothic"/>
          <w:lang w:eastAsia="zh-CN"/>
        </w:rPr>
        <w:t>T</w:t>
      </w:r>
      <w:r w:rsidRPr="00E560E1">
        <w:rPr>
          <w:rFonts w:eastAsia="Malgun Gothic"/>
          <w:vertAlign w:val="subscript"/>
          <w:lang w:eastAsia="zh-CN"/>
        </w:rPr>
        <w:t>first-SSB</w:t>
      </w:r>
      <w:r>
        <w:rPr>
          <w:rFonts w:eastAsia="Malgun Gothic"/>
          <w:vertAlign w:val="subscript"/>
          <w:lang w:eastAsia="zh-CN"/>
        </w:rPr>
        <w:t>q</w:t>
      </w:r>
      <w:r w:rsidRPr="00E560E1">
        <w:rPr>
          <w:rFonts w:eastAsia="Malgun Gothic"/>
          <w:lang w:eastAsia="zh-CN"/>
        </w:rPr>
        <w:t>)</w:t>
      </w:r>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r w:rsidRPr="00E64890">
        <w:rPr>
          <w:rFonts w:eastAsia="Calibri"/>
          <w:lang w:val="en-US" w:eastAsia="zh-CN"/>
        </w:rPr>
        <w:t xml:space="preserve">. The UE shall be able to receive </w:t>
      </w:r>
      <w:r>
        <w:rPr>
          <w:rFonts w:eastAsia="Calibri"/>
          <w:lang w:val="en-US" w:eastAsia="zh-CN"/>
        </w:rPr>
        <w:t xml:space="preserve">both </w:t>
      </w:r>
      <w:r w:rsidRPr="00E64890">
        <w:rPr>
          <w:rFonts w:eastAsia="Calibri"/>
          <w:lang w:val="en-US" w:eastAsia="zh-CN"/>
        </w:rPr>
        <w:t>PDCCH with the old TCI state</w:t>
      </w:r>
      <w:r>
        <w:rPr>
          <w:rFonts w:eastAsia="Calibri"/>
          <w:lang w:val="en-US" w:eastAsia="zh-CN"/>
        </w:rPr>
        <w:t>s</w:t>
      </w:r>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eastAsia="zh-CN"/>
        </w:rPr>
        <w:t xml:space="preserve"> </w:t>
      </w:r>
      <w:r>
        <w:rPr>
          <w:rFonts w:eastAsia="Calibri"/>
          <w:lang w:val="en-US" w:eastAsia="zh-CN"/>
        </w:rPr>
        <w:t>,</w:t>
      </w:r>
    </w:p>
    <w:p w14:paraId="1CE46CF9" w14:textId="77777777" w:rsidR="00566A16" w:rsidRDefault="00566A16" w:rsidP="00566A16">
      <w:pPr>
        <w:spacing w:after="160" w:line="256" w:lineRule="auto"/>
        <w:rPr>
          <w:rFonts w:eastAsia="Calibri"/>
          <w:lang w:val="en-US" w:eastAsia="zh-CN"/>
        </w:rPr>
      </w:pPr>
      <w:r>
        <w:rPr>
          <w:rFonts w:eastAsia="Calibri"/>
          <w:lang w:val="en-US" w:eastAsia="zh-CN"/>
        </w:rPr>
        <w:t>W</w:t>
      </w:r>
      <w:r w:rsidRPr="00E64890">
        <w:rPr>
          <w:rFonts w:eastAsia="Calibri"/>
          <w:lang w:val="en-US" w:eastAsia="zh-CN"/>
        </w:rPr>
        <w:t>here</w:t>
      </w:r>
      <w:r>
        <w:rPr>
          <w:rFonts w:eastAsia="Calibri"/>
          <w:lang w:val="en-US" w:eastAsia="zh-CN"/>
        </w:rPr>
        <w:t>:</w:t>
      </w:r>
      <w:r w:rsidRPr="00E64890">
        <w:rPr>
          <w:rFonts w:eastAsia="Calibri"/>
          <w:lang w:val="en-US" w:eastAsia="zh-CN"/>
        </w:rPr>
        <w:t xml:space="preserve"> </w:t>
      </w:r>
    </w:p>
    <w:p w14:paraId="0235581A" w14:textId="77777777" w:rsidR="00566A16" w:rsidRPr="00E64890" w:rsidRDefault="00566A16" w:rsidP="00566A16">
      <w:pPr>
        <w:pStyle w:val="B1"/>
        <w:rPr>
          <w:rFonts w:eastAsia="Malgun Gothic"/>
          <w:lang w:val="en-US" w:eastAsia="zh-CN"/>
        </w:rPr>
      </w:pPr>
      <w:r w:rsidRPr="00E64890">
        <w:rPr>
          <w:rFonts w:eastAsia="Calibri"/>
          <w:lang w:eastAsia="zh-CN"/>
        </w:rPr>
        <w:t>-</w:t>
      </w:r>
      <w:r w:rsidRPr="00E64890">
        <w:rPr>
          <w:rFonts w:eastAsia="Calibri"/>
          <w:lang w:eastAsia="zh-CN"/>
        </w:rPr>
        <w:tab/>
      </w:r>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r>
        <w:rPr>
          <w:rFonts w:eastAsia="Malgun Gothic"/>
          <w:lang w:val="en-US" w:eastAsia="zh-CN"/>
        </w:rPr>
        <w:t>.</w:t>
      </w:r>
      <w:r w:rsidRPr="00E64890">
        <w:rPr>
          <w:rFonts w:eastAsia="Malgun Gothic"/>
          <w:lang w:val="en-US" w:eastAsia="zh-CN"/>
        </w:rPr>
        <w:t xml:space="preserve"> </w:t>
      </w:r>
    </w:p>
    <w:p w14:paraId="53818BCA" w14:textId="77777777" w:rsidR="00566A16" w:rsidRDefault="00566A16" w:rsidP="00566A16">
      <w:pPr>
        <w:pStyle w:val="B1"/>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first-SSB</w:t>
      </w:r>
      <w:r>
        <w:rPr>
          <w:rFonts w:eastAsia="Calibri"/>
          <w:vertAlign w:val="subscript"/>
          <w:lang w:val="en-US" w:eastAsia="zh-CN"/>
        </w:rPr>
        <w:t>p</w:t>
      </w:r>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del w:id="33" w:author="Nokia - Riikka" w:date="2024-02-01T17:11:00Z">
        <w:r w:rsidDel="00B15CB4">
          <w:rPr>
            <w:rFonts w:eastAsia="Calibri"/>
            <w:lang w:val="en-US" w:eastAsia="zh-CN"/>
          </w:rPr>
          <w:delText>(</w:delText>
        </w:r>
      </w:del>
      <w:r>
        <w:rPr>
          <w:rFonts w:eastAsia="Calibri"/>
          <w:lang w:val="en-US" w:eastAsia="zh-CN"/>
        </w:rPr>
        <w:t xml:space="preserve">associated </w:t>
      </w:r>
      <w:bookmarkStart w:id="34" w:name="_Hlk142660536"/>
      <w:r>
        <w:rPr>
          <w:rFonts w:eastAsia="Calibri"/>
          <w:lang w:val="en-US" w:eastAsia="zh-CN"/>
        </w:rPr>
        <w:t>with TCI state of CORESET p</w:t>
      </w:r>
      <w:bookmarkEnd w:id="34"/>
      <w:del w:id="35" w:author="Nokia - Riikka" w:date="2024-02-01T17:11:00Z">
        <w:r w:rsidDel="00B15CB4">
          <w:rPr>
            <w:rFonts w:eastAsia="Calibri"/>
            <w:lang w:val="en-US" w:eastAsia="zh-CN"/>
          </w:rPr>
          <w:delText>)</w:delText>
        </w:r>
      </w:del>
      <w:r>
        <w:rPr>
          <w:rFonts w:eastAsia="Calibri"/>
          <w:lang w:val="en-US" w:eastAsia="zh-CN"/>
        </w:rPr>
        <w:t xml:space="preserve"> </w:t>
      </w:r>
      <w:r w:rsidRPr="00E64890">
        <w:rPr>
          <w:rFonts w:eastAsia="Calibri"/>
          <w:lang w:val="en-US" w:eastAsia="zh-CN"/>
        </w:rPr>
        <w:t>after MAC CE command is decoded by the UE; The SSB shall be the QCL-TypeA or QCL-TypeC to target TCI state</w:t>
      </w:r>
      <w:r>
        <w:rPr>
          <w:rFonts w:eastAsia="Calibri"/>
          <w:lang w:val="en-US" w:eastAsia="zh-CN"/>
        </w:rPr>
        <w:t>.</w:t>
      </w:r>
    </w:p>
    <w:p w14:paraId="2BDC9845" w14:textId="77777777" w:rsidR="00566A16" w:rsidRPr="00E64890" w:rsidRDefault="00566A16" w:rsidP="00566A16">
      <w:pPr>
        <w:pStyle w:val="B1"/>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first-SSB</w:t>
      </w:r>
      <w:r>
        <w:rPr>
          <w:rFonts w:eastAsia="Calibri"/>
          <w:vertAlign w:val="subscript"/>
          <w:lang w:val="en-US" w:eastAsia="zh-CN"/>
        </w:rPr>
        <w:t>q</w:t>
      </w:r>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del w:id="36" w:author="Nokia - Riikka" w:date="2024-02-01T17:11:00Z">
        <w:r w:rsidDel="00B15CB4">
          <w:rPr>
            <w:rFonts w:eastAsia="Calibri"/>
            <w:lang w:val="en-US" w:eastAsia="zh-CN"/>
          </w:rPr>
          <w:delText>(</w:delText>
        </w:r>
      </w:del>
      <w:r>
        <w:rPr>
          <w:rFonts w:eastAsia="Calibri"/>
          <w:lang w:val="en-US" w:eastAsia="zh-CN"/>
        </w:rPr>
        <w:t>associated with TCI state of CORESET q</w:t>
      </w:r>
      <w:del w:id="37" w:author="Nokia - Riikka" w:date="2024-02-01T17:11:00Z">
        <w:r w:rsidDel="00B15CB4">
          <w:rPr>
            <w:rFonts w:eastAsia="Calibri"/>
            <w:lang w:val="en-US" w:eastAsia="zh-CN"/>
          </w:rPr>
          <w:delText>)</w:delText>
        </w:r>
      </w:del>
      <w:r>
        <w:rPr>
          <w:rFonts w:eastAsia="Calibri"/>
          <w:lang w:val="en-US" w:eastAsia="zh-CN"/>
        </w:rPr>
        <w:t xml:space="preserve"> </w:t>
      </w:r>
      <w:r w:rsidRPr="00E64890">
        <w:rPr>
          <w:rFonts w:eastAsia="Calibri"/>
          <w:lang w:val="en-US" w:eastAsia="zh-CN"/>
        </w:rPr>
        <w:t>after MAC CE command is decoded by the UE; The SSB shall be the QCL-TypeA or QCL-TypeC to target TCI state</w:t>
      </w:r>
    </w:p>
    <w:p w14:paraId="48CA53A0" w14:textId="77777777" w:rsidR="00566A16" w:rsidRPr="00E64890" w:rsidRDefault="00566A16" w:rsidP="00566A16">
      <w:pPr>
        <w:pStyle w:val="B1"/>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ms</w:t>
      </w:r>
      <w:r>
        <w:rPr>
          <w:rFonts w:eastAsia="Calibri"/>
          <w:lang w:val="en-US" w:eastAsia="zh-CN"/>
        </w:rPr>
        <w:t>.</w:t>
      </w:r>
      <w:r w:rsidRPr="00E64890">
        <w:rPr>
          <w:rFonts w:eastAsia="Calibri"/>
          <w:lang w:val="en-US" w:eastAsia="zh-CN"/>
        </w:rPr>
        <w:t xml:space="preserve"> </w:t>
      </w:r>
    </w:p>
    <w:p w14:paraId="14F702AF" w14:textId="77777777" w:rsidR="00566A16" w:rsidRDefault="00566A16" w:rsidP="00566A16">
      <w:pPr>
        <w:pStyle w:val="B1"/>
        <w:rPr>
          <w:rFonts w:eastAsia="Calibri"/>
          <w:lang w:val="en-US" w:eastAsia="zh-CN"/>
        </w:rPr>
      </w:pPr>
      <w:r w:rsidRPr="00E64890">
        <w:rPr>
          <w:rFonts w:eastAsia="Calibri"/>
        </w:rPr>
        <w:t>-</w:t>
      </w:r>
      <w:r w:rsidRPr="00E64890">
        <w:rPr>
          <w:rFonts w:eastAsia="Calibri"/>
        </w:rPr>
        <w:tab/>
      </w:r>
      <w:r w:rsidRPr="00E64890">
        <w:rPr>
          <w:rFonts w:eastAsia="Calibri"/>
          <w:lang w:val="en-US"/>
        </w:rPr>
        <w:t>TO</w:t>
      </w:r>
      <w:r w:rsidRPr="00E64890">
        <w:rPr>
          <w:rFonts w:eastAsia="Calibri"/>
          <w:vertAlign w:val="subscript"/>
          <w:lang w:val="en-US"/>
        </w:rPr>
        <w:t>k</w:t>
      </w:r>
      <w:r w:rsidRPr="00E64890">
        <w:rPr>
          <w:rFonts w:eastAsia="Calibri"/>
          <w:lang w:val="en-US"/>
        </w:rPr>
        <w:t xml:space="preserve"> = 1 if target TCI state is not in the active TCI state list for PDSCH, 0 otherwise</w:t>
      </w:r>
      <w:r w:rsidRPr="00E64890">
        <w:rPr>
          <w:rFonts w:eastAsia="Calibri"/>
          <w:lang w:val="en-US" w:eastAsia="zh-CN"/>
        </w:rPr>
        <w:t>.</w:t>
      </w:r>
    </w:p>
    <w:p w14:paraId="632EBA14" w14:textId="77777777" w:rsidR="00566A16" w:rsidRDefault="00566A16" w:rsidP="00566A16">
      <w:pPr>
        <w:spacing w:after="160" w:line="256" w:lineRule="auto"/>
        <w:ind w:left="568" w:hanging="284"/>
        <w:rPr>
          <w:rFonts w:eastAsia="Calibri"/>
          <w:lang w:val="en-US" w:eastAsia="zh-CN"/>
        </w:rPr>
      </w:pPr>
    </w:p>
    <w:p w14:paraId="12A58E8C" w14:textId="77777777" w:rsidR="00566A16" w:rsidRDefault="00566A16" w:rsidP="00566A16">
      <w:pPr>
        <w:pStyle w:val="Heading4"/>
        <w:rPr>
          <w:lang w:val="en-US" w:eastAsia="zh-CN"/>
        </w:rPr>
      </w:pPr>
      <w:r>
        <w:rPr>
          <w:lang w:val="en-US" w:eastAsia="zh-CN"/>
        </w:rPr>
        <w:t>8.10E.3.2</w:t>
      </w:r>
      <w:r>
        <w:rPr>
          <w:lang w:val="en-US" w:eastAsia="zh-CN"/>
        </w:rPr>
        <w:tab/>
      </w:r>
      <w:r w:rsidRPr="00C37805">
        <w:rPr>
          <w:lang w:val="en-US" w:eastAsia="zh-CN"/>
        </w:rPr>
        <w:t xml:space="preserve">MAC-CE based </w:t>
      </w:r>
      <w:r>
        <w:rPr>
          <w:lang w:val="en-US" w:eastAsia="zh-CN"/>
        </w:rPr>
        <w:t xml:space="preserve">dual DL </w:t>
      </w:r>
      <w:r w:rsidRPr="00C37805">
        <w:rPr>
          <w:lang w:val="en-US" w:eastAsia="zh-CN"/>
        </w:rPr>
        <w:t>TCI state switch</w:t>
      </w:r>
      <w:r>
        <w:rPr>
          <w:lang w:val="en-US" w:eastAsia="zh-CN"/>
        </w:rPr>
        <w:t>ing</w:t>
      </w:r>
      <w:r w:rsidRPr="00C37805">
        <w:rPr>
          <w:lang w:val="en-US" w:eastAsia="zh-CN"/>
        </w:rPr>
        <w:t xml:space="preserve"> delay for </w:t>
      </w:r>
      <w:r>
        <w:rPr>
          <w:lang w:val="en-US" w:eastAsia="zh-CN"/>
        </w:rPr>
        <w:t>m</w:t>
      </w:r>
      <w:r w:rsidRPr="00C37805">
        <w:rPr>
          <w:lang w:val="en-US" w:eastAsia="zh-CN"/>
        </w:rPr>
        <w:t>DCI</w:t>
      </w:r>
    </w:p>
    <w:p w14:paraId="745A5F4E" w14:textId="434E6338" w:rsidR="00566A16" w:rsidRDefault="00566A16" w:rsidP="00566A16">
      <w:pPr>
        <w:spacing w:after="160" w:line="256" w:lineRule="auto"/>
        <w:rPr>
          <w:rFonts w:eastAsia="Malgun Gothic"/>
          <w:lang w:val="en-US" w:eastAsia="zh-CN"/>
        </w:rPr>
      </w:pPr>
      <w:r>
        <w:rPr>
          <w:rFonts w:eastAsia="Malgun Gothic"/>
          <w:lang w:val="en-US" w:eastAsia="zh-CN"/>
        </w:rPr>
        <w:t xml:space="preserve">The requirement in this clause applies when UE is capable of </w:t>
      </w:r>
      <w:r w:rsidRPr="00F23F90">
        <w:rPr>
          <w:i/>
        </w:rPr>
        <w:t>multiDCI-MultiTRP-r16</w:t>
      </w:r>
      <w:r>
        <w:rPr>
          <w:rFonts w:eastAsia="Malgun Gothic"/>
          <w:lang w:val="en-US" w:eastAsia="zh-CN"/>
        </w:rPr>
        <w:t xml:space="preserve"> and configured with</w:t>
      </w:r>
      <w:ins w:id="38" w:author="Nokia - Riikka" w:date="2024-02-16T14:59:00Z">
        <w:r w:rsidR="00EC5BC2">
          <w:rPr>
            <w:rFonts w:eastAsia="Malgun Gothic"/>
            <w:lang w:val="en-US" w:eastAsia="zh-CN"/>
          </w:rPr>
          <w:t xml:space="preserve"> two</w:t>
        </w:r>
      </w:ins>
      <w:r>
        <w:rPr>
          <w:rFonts w:eastAsia="Malgun Gothic"/>
          <w:lang w:val="en-US" w:eastAsia="zh-CN"/>
        </w:rPr>
        <w:t xml:space="preserve"> </w:t>
      </w:r>
      <w:del w:id="39" w:author="Nokia - Riikka" w:date="2024-02-16T15:00:00Z">
        <w:r w:rsidDel="00EC5BC2">
          <w:rPr>
            <w:rFonts w:eastAsia="Malgun Gothic"/>
            <w:lang w:val="en-US" w:eastAsia="zh-CN"/>
          </w:rPr>
          <w:delText xml:space="preserve">different </w:delText>
        </w:r>
      </w:del>
      <w:r w:rsidRPr="00F23F90">
        <w:rPr>
          <w:rFonts w:eastAsia="Malgun Gothic"/>
          <w:i/>
          <w:lang w:val="en-US" w:eastAsia="zh-CN"/>
        </w:rPr>
        <w:t>CORESETPoolIndex</w:t>
      </w:r>
      <w:ins w:id="40" w:author="Nokia - Riikka" w:date="2024-02-16T14:59:00Z">
        <w:r w:rsidR="00EC5BC2">
          <w:rPr>
            <w:rFonts w:eastAsia="Malgun Gothic"/>
            <w:iCs/>
            <w:lang w:val="en-US" w:eastAsia="zh-CN"/>
          </w:rPr>
          <w:t>es</w:t>
        </w:r>
      </w:ins>
      <w:r>
        <w:rPr>
          <w:rFonts w:eastAsia="Malgun Gothic"/>
          <w:lang w:val="en-US" w:eastAsia="zh-CN"/>
        </w:rPr>
        <w:t>.</w:t>
      </w:r>
    </w:p>
    <w:p w14:paraId="4A073A5B" w14:textId="75E9B5B2" w:rsidR="00566A16" w:rsidRDefault="00566A16" w:rsidP="00566A16">
      <w:pPr>
        <w:spacing w:after="160" w:line="256" w:lineRule="auto"/>
        <w:rPr>
          <w:rFonts w:eastAsia="Calibri"/>
          <w:lang w:val="en-US" w:eastAsia="zh-CN"/>
        </w:rPr>
      </w:pPr>
      <w:r>
        <w:rPr>
          <w:rFonts w:eastAsia="Malgun Gothic"/>
          <w:lang w:val="en-US" w:eastAsia="zh-CN"/>
        </w:rPr>
        <w:t xml:space="preserve">When a MAC CE command </w:t>
      </w:r>
      <w:ins w:id="41" w:author="Nokia - Riikka" w:date="2024-03-21T09:53:00Z">
        <w:r w:rsidR="00000E9B">
          <w:rPr>
            <w:lang w:eastAsia="ko-KR"/>
          </w:rPr>
          <w:t>for i</w:t>
        </w:r>
        <w:r w:rsidR="00000E9B" w:rsidRPr="003541C3">
          <w:rPr>
            <w:lang w:eastAsia="ko-KR"/>
          </w:rPr>
          <w:t xml:space="preserve">ndication </w:t>
        </w:r>
        <w:r w:rsidR="00000E9B">
          <w:rPr>
            <w:lang w:eastAsia="ko-KR"/>
          </w:rPr>
          <w:t>of</w:t>
        </w:r>
        <w:r w:rsidR="00000E9B" w:rsidRPr="003541C3">
          <w:rPr>
            <w:lang w:eastAsia="ko-KR"/>
          </w:rPr>
          <w:t xml:space="preserve"> UE-specific PDCCH</w:t>
        </w:r>
        <w:r w:rsidR="00000E9B">
          <w:rPr>
            <w:lang w:eastAsia="ko-KR"/>
          </w:rPr>
          <w:t xml:space="preserve"> TCI state</w:t>
        </w:r>
        <w:r w:rsidR="00000E9B">
          <w:rPr>
            <w:rFonts w:eastAsia="Malgun Gothic"/>
            <w:lang w:val="en-US" w:eastAsia="zh-CN"/>
          </w:rPr>
          <w:t xml:space="preserve"> as defined in clause </w:t>
        </w:r>
        <w:r w:rsidR="00000E9B" w:rsidRPr="00B71987">
          <w:rPr>
            <w:lang w:eastAsia="ko-KR"/>
          </w:rPr>
          <w:t>6.1.3.15</w:t>
        </w:r>
        <w:r w:rsidR="00000E9B">
          <w:rPr>
            <w:lang w:eastAsia="ko-KR"/>
          </w:rPr>
          <w:t xml:space="preserve"> of TS 38.321 [7] </w:t>
        </w:r>
      </w:ins>
      <w:r>
        <w:rPr>
          <w:rFonts w:eastAsia="Malgun Gothic"/>
          <w:lang w:val="en-US" w:eastAsia="zh-CN"/>
        </w:rPr>
        <w:t xml:space="preserve">indicating a TCI state switch for </w:t>
      </w:r>
      <w:r w:rsidRPr="00F23F90">
        <w:rPr>
          <w:rFonts w:eastAsia="Malgun Gothic"/>
          <w:i/>
          <w:lang w:val="en-US" w:eastAsia="zh-CN"/>
        </w:rPr>
        <w:t>CORESETPoolIndex p</w:t>
      </w:r>
      <w:r>
        <w:rPr>
          <w:rFonts w:eastAsia="Malgun Gothic"/>
          <w:lang w:val="en-US" w:eastAsia="zh-CN"/>
        </w:rPr>
        <w:t xml:space="preserve"> is received at slot n, and if the TCI state is known, UE shall be able to receive on the target TCI state </w:t>
      </w:r>
      <w:r w:rsidRPr="00E64890">
        <w:rPr>
          <w:rFonts w:eastAsia="Malgun Gothic"/>
          <w:lang w:val="en-US" w:eastAsia="zh-CN"/>
        </w:rPr>
        <w:t>at the first slot that is 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val="en-US" w:eastAsia="zh-CN"/>
        </w:rPr>
        <w:t>+ TO</w:t>
      </w:r>
      <w:r w:rsidRPr="00E64890">
        <w:rPr>
          <w:rFonts w:eastAsia="Malgun Gothic"/>
          <w:vertAlign w:val="subscript"/>
          <w:lang w:val="en-US" w:eastAsia="zh-CN"/>
        </w:rPr>
        <w:t>k</w:t>
      </w:r>
      <w:r w:rsidRPr="00E64890">
        <w:rPr>
          <w:rFonts w:eastAsia="Malgun Gothic"/>
          <w:lang w:val="en-US" w:eastAsia="zh-CN"/>
        </w:rPr>
        <w:t>*(</w:t>
      </w:r>
      <w:r w:rsidRPr="00C045EC">
        <w:rPr>
          <w:rFonts w:eastAsia="Malgun Gothic"/>
          <w:lang w:eastAsia="zh-CN"/>
        </w:rPr>
        <w:t xml:space="preserve"> </w:t>
      </w:r>
      <w:r w:rsidRPr="00E560E1">
        <w:rPr>
          <w:rFonts w:eastAsia="Malgun Gothic"/>
          <w:lang w:eastAsia="zh-CN"/>
        </w:rPr>
        <w:t>T</w:t>
      </w:r>
      <w:r w:rsidRPr="00E560E1">
        <w:rPr>
          <w:rFonts w:eastAsia="Malgun Gothic"/>
          <w:vertAlign w:val="subscript"/>
          <w:lang w:eastAsia="zh-CN"/>
        </w:rPr>
        <w:t>first-SSB</w:t>
      </w:r>
      <w:r>
        <w:rPr>
          <w:rFonts w:eastAsia="Malgun Gothic"/>
          <w:vertAlign w:val="subscript"/>
          <w:lang w:eastAsia="zh-CN"/>
        </w:rPr>
        <w:t>p</w:t>
      </w:r>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r w:rsidRPr="00E64890">
        <w:rPr>
          <w:rFonts w:eastAsia="Calibri"/>
          <w:lang w:val="en-US" w:eastAsia="zh-CN"/>
        </w:rPr>
        <w:t>. The UE shall be able to receive PDCCH with the old TCI state</w:t>
      </w:r>
      <w:r>
        <w:rPr>
          <w:rFonts w:eastAsia="Calibri"/>
          <w:lang w:val="en-US" w:eastAsia="zh-CN"/>
        </w:rPr>
        <w:t>s</w:t>
      </w:r>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Pr>
          <w:rFonts w:eastAsia="Malgun Gothic"/>
          <w:lang w:eastAsia="zh-CN"/>
        </w:rPr>
        <w:t>.</w:t>
      </w:r>
    </w:p>
    <w:p w14:paraId="12569B30" w14:textId="2951468B" w:rsidR="00566A16" w:rsidRDefault="00566A16" w:rsidP="00566A16">
      <w:pPr>
        <w:spacing w:after="160" w:line="256" w:lineRule="auto"/>
        <w:rPr>
          <w:rFonts w:eastAsia="Calibri"/>
          <w:lang w:val="en-US" w:eastAsia="zh-CN"/>
        </w:rPr>
      </w:pPr>
      <w:r>
        <w:rPr>
          <w:rFonts w:eastAsia="Calibri"/>
          <w:lang w:val="en-US" w:eastAsia="zh-CN"/>
        </w:rPr>
        <w:t>W</w:t>
      </w:r>
      <w:r w:rsidRPr="00E64890">
        <w:rPr>
          <w:rFonts w:eastAsia="Calibri"/>
          <w:lang w:val="en-US" w:eastAsia="zh-CN"/>
        </w:rPr>
        <w:t>here</w:t>
      </w:r>
      <w:r>
        <w:rPr>
          <w:rFonts w:eastAsia="Calibri"/>
          <w:lang w:val="en-US" w:eastAsia="zh-CN"/>
        </w:rPr>
        <w:t>:</w:t>
      </w:r>
      <w:r w:rsidRPr="00E64890">
        <w:rPr>
          <w:rFonts w:eastAsia="Calibri"/>
          <w:lang w:val="en-US" w:eastAsia="zh-CN"/>
        </w:rPr>
        <w:t xml:space="preserve"> </w:t>
      </w:r>
    </w:p>
    <w:p w14:paraId="1F8C4A05" w14:textId="0E822D63" w:rsidR="00566A16" w:rsidRPr="00E64890" w:rsidRDefault="00566A16" w:rsidP="00566A16">
      <w:pPr>
        <w:pStyle w:val="B1"/>
        <w:rPr>
          <w:rFonts w:eastAsia="Malgun Gothic"/>
          <w:lang w:val="en-US" w:eastAsia="zh-CN"/>
        </w:rPr>
      </w:pPr>
      <w:r w:rsidRPr="00E64890">
        <w:rPr>
          <w:rFonts w:eastAsia="Calibri"/>
          <w:lang w:eastAsia="zh-CN"/>
        </w:rPr>
        <w:t>-</w:t>
      </w:r>
      <w:r w:rsidRPr="00E64890">
        <w:rPr>
          <w:rFonts w:eastAsia="Calibri"/>
          <w:lang w:eastAsia="zh-CN"/>
        </w:rPr>
        <w:tab/>
      </w:r>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r>
        <w:rPr>
          <w:rFonts w:eastAsia="Malgun Gothic"/>
          <w:lang w:val="en-US" w:eastAsia="zh-CN"/>
        </w:rPr>
        <w:t>.</w:t>
      </w:r>
      <w:r w:rsidRPr="00E64890">
        <w:rPr>
          <w:rFonts w:eastAsia="Malgun Gothic"/>
          <w:lang w:val="en-US" w:eastAsia="zh-CN"/>
        </w:rPr>
        <w:t xml:space="preserve"> </w:t>
      </w:r>
    </w:p>
    <w:p w14:paraId="64006387" w14:textId="59334913" w:rsidR="00566A16" w:rsidRDefault="00566A16" w:rsidP="00566A16">
      <w:pPr>
        <w:pStyle w:val="B1"/>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first-SSB</w:t>
      </w:r>
      <w:r>
        <w:rPr>
          <w:rFonts w:eastAsia="Calibri"/>
          <w:vertAlign w:val="subscript"/>
          <w:lang w:val="en-US" w:eastAsia="zh-CN"/>
        </w:rPr>
        <w:t>p</w:t>
      </w:r>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r>
        <w:rPr>
          <w:rFonts w:eastAsia="Calibri"/>
          <w:lang w:val="en-US" w:eastAsia="zh-CN"/>
        </w:rPr>
        <w:t xml:space="preserve">(i.e., SSB associated to </w:t>
      </w:r>
      <w:r w:rsidRPr="00F23F90">
        <w:rPr>
          <w:rFonts w:eastAsia="Malgun Gothic"/>
          <w:i/>
          <w:lang w:val="en-US" w:eastAsia="zh-CN"/>
        </w:rPr>
        <w:t>CORESETPoolIndex p</w:t>
      </w:r>
      <w:r>
        <w:rPr>
          <w:rFonts w:eastAsia="Malgun Gothic"/>
          <w:lang w:val="en-US" w:eastAsia="zh-CN"/>
        </w:rPr>
        <w:t>)</w:t>
      </w:r>
      <w:r w:rsidRPr="00E64890">
        <w:rPr>
          <w:rFonts w:eastAsia="Calibri"/>
          <w:lang w:val="en-US" w:eastAsia="zh-CN"/>
        </w:rPr>
        <w:t xml:space="preserve"> after MAC CE command is decoded by the UE; The SSB shall be the QCL-TypeA or QCL-TypeC to target TCI state</w:t>
      </w:r>
      <w:r>
        <w:rPr>
          <w:rFonts w:eastAsia="Calibri"/>
          <w:lang w:val="en-US" w:eastAsia="zh-CN"/>
        </w:rPr>
        <w:t>.</w:t>
      </w:r>
    </w:p>
    <w:p w14:paraId="7DF71758" w14:textId="4A97F775" w:rsidR="00566A16" w:rsidRPr="00E64890" w:rsidRDefault="00566A16" w:rsidP="00566A16">
      <w:pPr>
        <w:pStyle w:val="B1"/>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ms</w:t>
      </w:r>
      <w:r>
        <w:rPr>
          <w:rFonts w:eastAsia="Calibri"/>
          <w:lang w:val="en-US" w:eastAsia="zh-CN"/>
        </w:rPr>
        <w:t>.</w:t>
      </w:r>
      <w:r w:rsidRPr="00E64890">
        <w:rPr>
          <w:rFonts w:eastAsia="Calibri"/>
          <w:lang w:val="en-US" w:eastAsia="zh-CN"/>
        </w:rPr>
        <w:t xml:space="preserve"> </w:t>
      </w:r>
    </w:p>
    <w:p w14:paraId="0B477AFD" w14:textId="6291EF79" w:rsidR="00566A16" w:rsidRDefault="00566A16" w:rsidP="00566A16">
      <w:pPr>
        <w:pStyle w:val="B1"/>
        <w:rPr>
          <w:rFonts w:eastAsia="Calibri"/>
          <w:lang w:val="en-US" w:eastAsia="zh-CN"/>
        </w:rPr>
      </w:pPr>
      <w:r w:rsidRPr="00E64890">
        <w:rPr>
          <w:rFonts w:eastAsia="Calibri"/>
        </w:rPr>
        <w:t>-</w:t>
      </w:r>
      <w:r w:rsidRPr="00E64890">
        <w:rPr>
          <w:rFonts w:eastAsia="Calibri"/>
        </w:rPr>
        <w:tab/>
      </w:r>
      <w:r w:rsidRPr="00E64890">
        <w:rPr>
          <w:rFonts w:eastAsia="Calibri"/>
          <w:lang w:val="en-US"/>
        </w:rPr>
        <w:t>TO</w:t>
      </w:r>
      <w:r w:rsidRPr="00E64890">
        <w:rPr>
          <w:rFonts w:eastAsia="Calibri"/>
          <w:vertAlign w:val="subscript"/>
          <w:lang w:val="en-US"/>
        </w:rPr>
        <w:t>k</w:t>
      </w:r>
      <w:r w:rsidRPr="00E64890">
        <w:rPr>
          <w:rFonts w:eastAsia="Calibri"/>
          <w:lang w:val="en-US"/>
        </w:rPr>
        <w:t xml:space="preserve"> = 1 if target TCI state is not in the active TCI state list for PDSCH, 0 otherwise</w:t>
      </w:r>
      <w:r w:rsidRPr="00E64890">
        <w:rPr>
          <w:rFonts w:eastAsia="Calibri"/>
          <w:lang w:val="en-US" w:eastAsia="zh-CN"/>
        </w:rPr>
        <w:t xml:space="preserve">. </w:t>
      </w:r>
    </w:p>
    <w:p w14:paraId="504604AA" w14:textId="2E6726E8" w:rsidR="00566A16" w:rsidRPr="00927877" w:rsidRDefault="00566A16" w:rsidP="00566A16">
      <w:pPr>
        <w:rPr>
          <w:iCs/>
          <w:u w:val="single"/>
          <w:lang w:val="en-US" w:eastAsia="zh-CN"/>
        </w:rPr>
      </w:pPr>
      <w:r>
        <w:rPr>
          <w:lang w:val="en-US" w:eastAsia="zh-CN"/>
        </w:rPr>
        <w:t>When UE receive</w:t>
      </w:r>
      <w:ins w:id="42" w:author="Nokia - Riikka" w:date="2024-02-01T17:14:00Z">
        <w:r w:rsidR="001D45F5">
          <w:rPr>
            <w:lang w:val="en-US" w:eastAsia="zh-CN"/>
          </w:rPr>
          <w:t>s</w:t>
        </w:r>
      </w:ins>
      <w:r>
        <w:rPr>
          <w:lang w:val="en-US" w:eastAsia="zh-CN"/>
        </w:rPr>
        <w:t xml:space="preserve"> TCI state switch command for </w:t>
      </w:r>
      <w:r w:rsidRPr="001D45F5">
        <w:rPr>
          <w:rFonts w:eastAsia="Malgun Gothic"/>
          <w:i/>
          <w:lang w:val="en-US" w:eastAsia="zh-CN"/>
          <w:rPrChange w:id="43" w:author="Nokia - Riikka" w:date="2024-02-01T17:14:00Z">
            <w:rPr>
              <w:rFonts w:eastAsia="Malgun Gothic"/>
              <w:iCs/>
              <w:lang w:val="en-US" w:eastAsia="zh-CN"/>
            </w:rPr>
          </w:rPrChange>
        </w:rPr>
        <w:t>CORESETPoolIndex p</w:t>
      </w:r>
      <w:r>
        <w:rPr>
          <w:rFonts w:eastAsia="Malgun Gothic"/>
          <w:i/>
          <w:lang w:val="en-US" w:eastAsia="zh-CN"/>
        </w:rPr>
        <w:t xml:space="preserve"> </w:t>
      </w:r>
      <w:r>
        <w:rPr>
          <w:rFonts w:eastAsia="Malgun Gothic"/>
          <w:iCs/>
          <w:lang w:val="en-US" w:eastAsia="zh-CN"/>
        </w:rPr>
        <w:t xml:space="preserve">while UE </w:t>
      </w:r>
      <w:ins w:id="44" w:author="Nokia - Riikka" w:date="2024-04-05T15:59:00Z">
        <w:r w:rsidR="00187378">
          <w:rPr>
            <w:rFonts w:eastAsia="Malgun Gothic"/>
            <w:iCs/>
            <w:lang w:val="en-US" w:eastAsia="zh-CN"/>
          </w:rPr>
          <w:t xml:space="preserve">is </w:t>
        </w:r>
      </w:ins>
      <w:r>
        <w:rPr>
          <w:rFonts w:eastAsia="Malgun Gothic"/>
          <w:iCs/>
          <w:lang w:val="en-US" w:eastAsia="zh-CN"/>
        </w:rPr>
        <w:t xml:space="preserve">performing TCI state switch of </w:t>
      </w:r>
      <w:r w:rsidRPr="001D45F5">
        <w:rPr>
          <w:rFonts w:eastAsia="Malgun Gothic"/>
          <w:i/>
          <w:lang w:val="en-US" w:eastAsia="zh-CN"/>
          <w:rPrChange w:id="45" w:author="Nokia - Riikka" w:date="2024-02-01T17:14:00Z">
            <w:rPr>
              <w:rFonts w:eastAsia="Malgun Gothic"/>
              <w:iCs/>
              <w:lang w:val="en-US" w:eastAsia="zh-CN"/>
            </w:rPr>
          </w:rPrChange>
        </w:rPr>
        <w:t>CORESETPoolIndex</w:t>
      </w:r>
      <w:r w:rsidRPr="006D100A">
        <w:rPr>
          <w:rFonts w:eastAsia="Malgun Gothic"/>
          <w:iCs/>
          <w:lang w:val="en-US" w:eastAsia="zh-CN"/>
        </w:rPr>
        <w:t xml:space="preserve"> q</w:t>
      </w:r>
      <w:r>
        <w:rPr>
          <w:rFonts w:eastAsia="Malgun Gothic"/>
          <w:i/>
          <w:lang w:val="en-US" w:eastAsia="zh-CN"/>
        </w:rPr>
        <w:t xml:space="preserve">, </w:t>
      </w:r>
      <w:r w:rsidRPr="001D45F5">
        <w:rPr>
          <w:rFonts w:eastAsia="Malgun Gothic"/>
          <w:iCs/>
          <w:lang w:val="en-US" w:eastAsia="zh-CN"/>
          <w:rPrChange w:id="46" w:author="Nokia - Riikka" w:date="2024-02-01T17:15:00Z">
            <w:rPr>
              <w:rFonts w:eastAsia="Malgun Gothic"/>
              <w:iCs/>
              <w:u w:val="single"/>
              <w:lang w:val="en-US" w:eastAsia="zh-CN"/>
            </w:rPr>
          </w:rPrChange>
        </w:rPr>
        <w:t xml:space="preserve">UE is expected to receive on new TCI states of </w:t>
      </w:r>
      <w:r w:rsidRPr="00282B55">
        <w:rPr>
          <w:rFonts w:eastAsia="Malgun Gothic"/>
          <w:i/>
          <w:lang w:val="en-US" w:eastAsia="zh-CN"/>
          <w:rPrChange w:id="47" w:author="Nokia - Riikka" w:date="2024-04-05T15:25:00Z">
            <w:rPr>
              <w:rFonts w:eastAsia="Malgun Gothic"/>
              <w:iCs/>
              <w:lang w:val="en-US" w:eastAsia="zh-CN"/>
            </w:rPr>
          </w:rPrChange>
        </w:rPr>
        <w:t>CORESETPoolIndex</w:t>
      </w:r>
      <w:r w:rsidRPr="006D100A">
        <w:rPr>
          <w:rFonts w:eastAsia="Malgun Gothic"/>
          <w:iCs/>
          <w:lang w:val="en-US" w:eastAsia="zh-CN"/>
        </w:rPr>
        <w:t xml:space="preserve"> p</w:t>
      </w:r>
      <w:r>
        <w:rPr>
          <w:rFonts w:eastAsia="Malgun Gothic"/>
          <w:iCs/>
          <w:lang w:val="en-US" w:eastAsia="zh-CN"/>
        </w:rPr>
        <w:t xml:space="preserve"> and q after completing both the TCI state switch of </w:t>
      </w:r>
      <w:r w:rsidRPr="00282B55">
        <w:rPr>
          <w:rFonts w:eastAsia="Malgun Gothic"/>
          <w:i/>
          <w:lang w:val="en-US" w:eastAsia="zh-CN"/>
          <w:rPrChange w:id="48" w:author="Nokia - Riikka" w:date="2024-04-05T15:25:00Z">
            <w:rPr>
              <w:rFonts w:eastAsia="Malgun Gothic"/>
              <w:iCs/>
              <w:lang w:val="en-US" w:eastAsia="zh-CN"/>
            </w:rPr>
          </w:rPrChange>
        </w:rPr>
        <w:t>CORESETPoolIndex</w:t>
      </w:r>
      <w:r w:rsidRPr="006D100A">
        <w:rPr>
          <w:rFonts w:eastAsia="Malgun Gothic"/>
          <w:iCs/>
          <w:lang w:val="en-US" w:eastAsia="zh-CN"/>
        </w:rPr>
        <w:t xml:space="preserve"> p</w:t>
      </w:r>
      <w:r>
        <w:rPr>
          <w:rFonts w:eastAsia="Malgun Gothic"/>
          <w:iCs/>
          <w:lang w:val="en-US" w:eastAsia="zh-CN"/>
        </w:rPr>
        <w:t xml:space="preserve"> and q.</w:t>
      </w:r>
    </w:p>
    <w:p w14:paraId="292DD5E9" w14:textId="76207029" w:rsidR="00566A16" w:rsidRDefault="00566A16" w:rsidP="00566A16">
      <w:pPr>
        <w:pStyle w:val="Heading3"/>
        <w:rPr>
          <w:ins w:id="49" w:author="Nokia - Riikka" w:date="2024-02-01T17:17:00Z"/>
          <w:lang w:val="en-US"/>
        </w:rPr>
      </w:pPr>
      <w:r w:rsidRPr="009C5807">
        <w:rPr>
          <w:rFonts w:eastAsia="Malgun Gothic"/>
          <w:lang w:val="en-US"/>
        </w:rPr>
        <w:t>8.10</w:t>
      </w:r>
      <w:r>
        <w:rPr>
          <w:rFonts w:eastAsia="Malgun Gothic"/>
          <w:lang w:val="en-US"/>
        </w:rPr>
        <w:t>E</w:t>
      </w:r>
      <w:r w:rsidRPr="009C5807">
        <w:rPr>
          <w:rFonts w:eastAsia="Malgun Gothic"/>
          <w:lang w:val="en-US"/>
        </w:rPr>
        <w:t>.4</w:t>
      </w:r>
      <w:r w:rsidRPr="009C5807">
        <w:rPr>
          <w:lang w:val="en-US"/>
        </w:rPr>
        <w:tab/>
        <w:t xml:space="preserve">DCI based </w:t>
      </w:r>
      <w:r>
        <w:rPr>
          <w:lang w:val="en-US"/>
        </w:rPr>
        <w:t xml:space="preserve">dual DL </w:t>
      </w:r>
      <w:r w:rsidRPr="009C5807">
        <w:rPr>
          <w:rFonts w:eastAsia="Malgun Gothic"/>
          <w:lang w:val="en-US"/>
        </w:rPr>
        <w:t>TCI</w:t>
      </w:r>
      <w:r w:rsidRPr="009C5807">
        <w:rPr>
          <w:lang w:val="en-US"/>
        </w:rPr>
        <w:t xml:space="preserve"> state switch delay</w:t>
      </w:r>
      <w:r>
        <w:rPr>
          <w:lang w:val="en-US"/>
        </w:rPr>
        <w:t xml:space="preserve"> for sDCI and mDCI</w:t>
      </w:r>
    </w:p>
    <w:p w14:paraId="1F85C388" w14:textId="5480B905" w:rsidR="00466B92" w:rsidRPr="00466B92" w:rsidRDefault="00466B92">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val="en-US" w:eastAsia="zh-CN"/>
        </w:rPr>
        <w:pPrChange w:id="50" w:author="Nokia - Riikka" w:date="2024-02-01T17:17:00Z">
          <w:pPr>
            <w:pStyle w:val="Heading3"/>
          </w:pPr>
        </w:pPrChange>
      </w:pPr>
      <w:ins w:id="51" w:author="Nokia - Riikka" w:date="2024-02-01T17:17:00Z">
        <w:r>
          <w:rPr>
            <w:lang w:val="en-US" w:eastAsia="zh-CN"/>
          </w:rPr>
          <w:t>8.10E.</w:t>
        </w:r>
      </w:ins>
      <w:ins w:id="52" w:author="Nokia - Riikka" w:date="2024-02-01T17:18:00Z">
        <w:r>
          <w:rPr>
            <w:lang w:val="en-US" w:eastAsia="zh-CN"/>
          </w:rPr>
          <w:t>4</w:t>
        </w:r>
      </w:ins>
      <w:ins w:id="53" w:author="Nokia - Riikka" w:date="2024-02-01T17:17:00Z">
        <w:r>
          <w:rPr>
            <w:lang w:val="en-US" w:eastAsia="zh-CN"/>
          </w:rPr>
          <w:t>.</w:t>
        </w:r>
      </w:ins>
      <w:ins w:id="54" w:author="Nokia - Riikka" w:date="2024-02-02T11:59:00Z">
        <w:r w:rsidR="007B1928">
          <w:rPr>
            <w:lang w:val="en-US" w:eastAsia="zh-CN"/>
          </w:rPr>
          <w:t>1</w:t>
        </w:r>
      </w:ins>
      <w:ins w:id="55" w:author="Nokia - Riikka" w:date="2024-02-01T17:17:00Z">
        <w:r>
          <w:rPr>
            <w:lang w:val="en-US" w:eastAsia="zh-CN"/>
          </w:rPr>
          <w:tab/>
          <w:t>DCI</w:t>
        </w:r>
        <w:r w:rsidRPr="00C37805">
          <w:rPr>
            <w:lang w:val="en-US" w:eastAsia="zh-CN"/>
          </w:rPr>
          <w:t xml:space="preserve"> based </w:t>
        </w:r>
        <w:r>
          <w:rPr>
            <w:lang w:val="en-US" w:eastAsia="zh-CN"/>
          </w:rPr>
          <w:t xml:space="preserve">dual </w:t>
        </w:r>
        <w:r w:rsidRPr="00790E24">
          <w:rPr>
            <w:lang w:val="en-US" w:eastAsia="zh-CN"/>
          </w:rPr>
          <w:t>DL</w:t>
        </w:r>
        <w:r>
          <w:rPr>
            <w:lang w:val="en-US" w:eastAsia="zh-CN"/>
          </w:rPr>
          <w:t xml:space="preserve"> </w:t>
        </w:r>
        <w:r w:rsidRPr="00C37805">
          <w:rPr>
            <w:lang w:val="en-US" w:eastAsia="zh-CN"/>
          </w:rPr>
          <w:t>TCI state switch</w:t>
        </w:r>
        <w:r>
          <w:rPr>
            <w:lang w:val="en-US" w:eastAsia="zh-CN"/>
          </w:rPr>
          <w:t>ing</w:t>
        </w:r>
        <w:r w:rsidRPr="00C37805">
          <w:rPr>
            <w:lang w:val="en-US" w:eastAsia="zh-CN"/>
          </w:rPr>
          <w:t xml:space="preserve"> delay for sDCI</w:t>
        </w:r>
      </w:ins>
    </w:p>
    <w:p w14:paraId="5E74118D" w14:textId="77777777" w:rsidR="00566A16" w:rsidRDefault="00566A16" w:rsidP="00566A16">
      <w:pPr>
        <w:rPr>
          <w:rFonts w:eastAsia="Malgun Gothic"/>
          <w:lang w:val="en-US" w:eastAsia="zh-CN"/>
        </w:rPr>
      </w:pPr>
      <w:r>
        <w:rPr>
          <w:rFonts w:eastAsia="Malgun Gothic"/>
          <w:lang w:val="en-US" w:eastAsia="zh-CN"/>
        </w:rPr>
        <w:t>For sDCI,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w:t>
      </w:r>
      <w:r w:rsidRPr="009C5807">
        <w:rPr>
          <w:rFonts w:eastAsia="Malgun Gothic"/>
          <w:lang w:eastAsia="zh-CN"/>
        </w:rPr>
        <w:t>when a</w:t>
      </w:r>
      <w:r w:rsidRPr="009C5807">
        <w:t xml:space="preserve"> UE is configured with the higher layer parameter </w:t>
      </w:r>
      <w:r w:rsidRPr="009C5807">
        <w:rPr>
          <w:i/>
        </w:rPr>
        <w:t xml:space="preserve">tci-PresentInDCI </w:t>
      </w:r>
      <w:r w:rsidRPr="003B0F2E">
        <w:rPr>
          <w:iCs/>
        </w:rPr>
        <w:t>from one TRP</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CORESET scheduling </w:t>
      </w:r>
      <w:r>
        <w:t xml:space="preserve">two </w:t>
      </w:r>
      <w:r w:rsidRPr="009C5807">
        <w:t>PDSCH</w:t>
      </w:r>
      <w:r>
        <w:t>s</w:t>
      </w:r>
      <w:r w:rsidRPr="009C5807">
        <w:rPr>
          <w:rFonts w:eastAsia="Malgun Gothic"/>
          <w:lang w:eastAsia="zh-CN"/>
        </w:rPr>
        <w:t xml:space="preserve"> at slot n</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rFonts w:eastAsia="Malgun Gothic"/>
          <w:lang w:val="en-US" w:eastAsia="zh-CN"/>
        </w:rPr>
        <w:t>.</w:t>
      </w:r>
    </w:p>
    <w:p w14:paraId="25D23A1F" w14:textId="2FF455CA" w:rsidR="00566A16" w:rsidRDefault="00566A16" w:rsidP="00566A16">
      <w:pPr>
        <w:rPr>
          <w:ins w:id="56" w:author="Nokia - Riikka" w:date="2024-02-01T17:20:00Z"/>
          <w:rFonts w:eastAsia="Malgun Gothic"/>
        </w:rPr>
      </w:pPr>
      <w:r w:rsidRPr="00F175CA">
        <w:rPr>
          <w:rFonts w:eastAsia="Malgun Gothic"/>
        </w:rPr>
        <w:t>For sDCI, If TCI state switching is from dual TCI states to single TCI state and the target TCI state is one of the source TCI states, there is no TCI state switching delay</w:t>
      </w:r>
      <w:del w:id="57" w:author="Nokia - Riikka" w:date="2024-02-01T17:19:00Z">
        <w:r w:rsidDel="00466B92">
          <w:rPr>
            <w:rFonts w:eastAsia="Malgun Gothic"/>
          </w:rPr>
          <w:delText xml:space="preserve"> allowed, </w:delText>
        </w:r>
        <w:r w:rsidRPr="005E22F9" w:rsidDel="00466B92">
          <w:rPr>
            <w:rFonts w:eastAsia="Malgun Gothic"/>
          </w:rPr>
          <w:delText>provided that UE is configured with group-based RSRP report (</w:delText>
        </w:r>
        <w:r w:rsidRPr="005E22F9" w:rsidDel="00466B92">
          <w:rPr>
            <w:rFonts w:eastAsia="SimSun"/>
            <w:i/>
            <w:iCs/>
            <w:color w:val="000000"/>
          </w:rPr>
          <w:delText>groupBasedBeamReporting-r17</w:delText>
        </w:r>
        <w:r w:rsidRPr="005E22F9" w:rsidDel="00466B92">
          <w:rPr>
            <w:rFonts w:eastAsia="Malgun Gothic"/>
          </w:rPr>
          <w:delText>) and is not configured with non-group-based RSRP report</w:delText>
        </w:r>
      </w:del>
      <w:r w:rsidRPr="005E22F9">
        <w:rPr>
          <w:rFonts w:eastAsia="Malgun Gothic"/>
        </w:rPr>
        <w:t>.</w:t>
      </w:r>
    </w:p>
    <w:p w14:paraId="45759EA8" w14:textId="149C8B36" w:rsidR="00466B92" w:rsidRPr="0003502B" w:rsidRDefault="00466B92" w:rsidP="00566A16">
      <w:pPr>
        <w:rPr>
          <w:rFonts w:eastAsia="Malgun Gothic"/>
          <w:lang w:val="en-US" w:eastAsia="zh-CN"/>
        </w:rPr>
      </w:pPr>
      <w:ins w:id="58" w:author="Nokia - Riikka" w:date="2024-02-01T17:20:00Z">
        <w:r w:rsidRPr="009C5807">
          <w:rPr>
            <w:rFonts w:eastAsia="Malgun Gothic"/>
            <w:lang w:eastAsia="zh-CN"/>
          </w:rPr>
          <w:t xml:space="preserve">The known condition for </w:t>
        </w:r>
        <w:r>
          <w:rPr>
            <w:rFonts w:eastAsia="Malgun Gothic"/>
            <w:lang w:eastAsia="zh-CN"/>
          </w:rPr>
          <w:t xml:space="preserve">dual </w:t>
        </w:r>
      </w:ins>
      <w:ins w:id="59" w:author="Nokia - Riikka" w:date="2024-04-05T16:05:00Z">
        <w:r w:rsidR="00496398">
          <w:rPr>
            <w:rFonts w:eastAsia="Malgun Gothic"/>
            <w:lang w:eastAsia="zh-CN"/>
          </w:rPr>
          <w:t xml:space="preserve">target </w:t>
        </w:r>
      </w:ins>
      <w:ins w:id="60" w:author="Nokia - Riikka" w:date="2024-02-01T17:20:00Z">
        <w:r w:rsidRPr="009C5807">
          <w:rPr>
            <w:rFonts w:eastAsia="Malgun Gothic"/>
            <w:lang w:eastAsia="zh-CN"/>
          </w:rPr>
          <w:t>TCI state</w:t>
        </w:r>
        <w:r>
          <w:rPr>
            <w:rFonts w:eastAsia="Malgun Gothic"/>
            <w:lang w:eastAsia="zh-CN"/>
          </w:rPr>
          <w:t>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8.10</w:t>
        </w:r>
        <w:r>
          <w:rPr>
            <w:rFonts w:eastAsia="Malgun Gothic"/>
            <w:lang w:eastAsia="zh-CN"/>
          </w:rPr>
          <w:t>E</w:t>
        </w:r>
        <w:r w:rsidRPr="009C5807">
          <w:rPr>
            <w:rFonts w:eastAsia="Malgun Gothic"/>
            <w:lang w:eastAsia="zh-CN"/>
          </w:rPr>
          <w:t xml:space="preserve">.2 is applied. </w:t>
        </w:r>
      </w:ins>
    </w:p>
    <w:p w14:paraId="220A4CCD" w14:textId="070C431E" w:rsidR="00466B92" w:rsidRPr="00E818B3" w:rsidRDefault="00466B92">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ins w:id="61" w:author="Nokia - Riikka" w:date="2024-02-01T17:18:00Z"/>
          <w:rFonts w:eastAsia="Malgun Gothic"/>
          <w:lang w:val="en-US" w:eastAsia="zh-CN"/>
        </w:rPr>
        <w:pPrChange w:id="62" w:author="Nokia - Riikka" w:date="2024-02-01T17:18:00Z">
          <w:pPr/>
        </w:pPrChange>
      </w:pPr>
      <w:ins w:id="63" w:author="Nokia - Riikka" w:date="2024-02-01T17:18:00Z">
        <w:r>
          <w:rPr>
            <w:lang w:val="en-US" w:eastAsia="zh-CN"/>
          </w:rPr>
          <w:t>8.10E.4.2</w:t>
        </w:r>
        <w:r>
          <w:rPr>
            <w:lang w:val="en-US" w:eastAsia="zh-CN"/>
          </w:rPr>
          <w:tab/>
          <w:t>DCI</w:t>
        </w:r>
        <w:r w:rsidRPr="00C37805">
          <w:rPr>
            <w:lang w:val="en-US" w:eastAsia="zh-CN"/>
          </w:rPr>
          <w:t xml:space="preserve"> based </w:t>
        </w:r>
        <w:r>
          <w:rPr>
            <w:lang w:val="en-US" w:eastAsia="zh-CN"/>
          </w:rPr>
          <w:t xml:space="preserve">dual </w:t>
        </w:r>
        <w:r w:rsidRPr="00790E24">
          <w:rPr>
            <w:lang w:val="en-US" w:eastAsia="zh-CN"/>
          </w:rPr>
          <w:t>DL</w:t>
        </w:r>
        <w:r>
          <w:rPr>
            <w:lang w:val="en-US" w:eastAsia="zh-CN"/>
          </w:rPr>
          <w:t xml:space="preserve"> </w:t>
        </w:r>
        <w:r w:rsidRPr="00C37805">
          <w:rPr>
            <w:lang w:val="en-US" w:eastAsia="zh-CN"/>
          </w:rPr>
          <w:t>TCI state switch</w:t>
        </w:r>
        <w:r>
          <w:rPr>
            <w:lang w:val="en-US" w:eastAsia="zh-CN"/>
          </w:rPr>
          <w:t>ing</w:t>
        </w:r>
        <w:r w:rsidRPr="00C37805">
          <w:rPr>
            <w:lang w:val="en-US" w:eastAsia="zh-CN"/>
          </w:rPr>
          <w:t xml:space="preserve"> delay for </w:t>
        </w:r>
        <w:r>
          <w:rPr>
            <w:lang w:val="en-US" w:eastAsia="zh-CN"/>
          </w:rPr>
          <w:t>m</w:t>
        </w:r>
        <w:r w:rsidRPr="00C37805">
          <w:rPr>
            <w:lang w:val="en-US" w:eastAsia="zh-CN"/>
          </w:rPr>
          <w:t>DCI</w:t>
        </w:r>
      </w:ins>
    </w:p>
    <w:p w14:paraId="0D0C8052" w14:textId="47C906EB" w:rsidR="00566A16" w:rsidRPr="00627B12" w:rsidRDefault="00566A16" w:rsidP="00566A16">
      <w:pPr>
        <w:rPr>
          <w:ins w:id="64" w:author="Nokia - Riikka" w:date="2024-04-05T16:06:00Z"/>
          <w:rFonts w:eastAsia="Malgun Gothic"/>
          <w:iCs/>
          <w:lang w:eastAsia="zh-CN"/>
        </w:rPr>
      </w:pPr>
      <w:r>
        <w:rPr>
          <w:rFonts w:eastAsia="Malgun Gothic"/>
          <w:lang w:val="en-US" w:eastAsia="zh-CN"/>
        </w:rPr>
        <w:t>For mDCI,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w:t>
      </w:r>
      <w:r w:rsidRPr="009C5807">
        <w:rPr>
          <w:rFonts w:eastAsia="Malgun Gothic"/>
          <w:lang w:eastAsia="zh-CN"/>
        </w:rPr>
        <w:t>when a</w:t>
      </w:r>
      <w:r w:rsidRPr="009C5807">
        <w:t xml:space="preserve"> UE is configured with the higher layer parameter </w:t>
      </w:r>
      <w:r w:rsidRPr="009C5807">
        <w:rPr>
          <w:i/>
        </w:rPr>
        <w:t xml:space="preserve">tci-PresentInDCI </w:t>
      </w:r>
      <w:r w:rsidRPr="003B0F2E">
        <w:rPr>
          <w:iCs/>
        </w:rPr>
        <w:t>from two TRPs</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w:t>
      </w:r>
      <w:r>
        <w:t>DCIs</w:t>
      </w:r>
      <w:r w:rsidRPr="009C5807">
        <w:t xml:space="preserve"> scheduling </w:t>
      </w:r>
      <w:r>
        <w:t xml:space="preserve">two </w:t>
      </w:r>
      <w:r w:rsidRPr="009C5807">
        <w:t>PDSCH</w:t>
      </w:r>
      <w:r>
        <w:t>s</w:t>
      </w:r>
      <w:r w:rsidRPr="009C5807">
        <w:rPr>
          <w:rFonts w:eastAsia="Malgun Gothic"/>
          <w:lang w:eastAsia="zh-CN"/>
        </w:rPr>
        <w:t xml:space="preserve"> at slot n</w:t>
      </w:r>
      <w:r>
        <w:rPr>
          <w:rFonts w:eastAsia="Malgun Gothic"/>
          <w:lang w:eastAsia="zh-CN"/>
        </w:rPr>
        <w:t>1 and n2 respectively</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Pr>
          <w:lang w:val="en-US" w:eastAsia="zh-CN"/>
        </w:rPr>
        <w:t xml:space="preserve">1 </w:t>
      </w:r>
      <w:r w:rsidRPr="009C5807">
        <w:rPr>
          <w:lang w:val="en-US" w:eastAsia="zh-CN"/>
        </w:rPr>
        <w:t>+</w:t>
      </w:r>
      <w:r>
        <w:rPr>
          <w:lang w:val="en-US" w:eastAsia="zh-CN"/>
        </w:rPr>
        <w:t xml:space="preserve"> </w:t>
      </w:r>
      <w:r w:rsidRPr="009C5807">
        <w:rPr>
          <w:rFonts w:eastAsia="Malgun Gothic"/>
          <w:i/>
          <w:iCs/>
          <w:lang w:eastAsia="zh-CN"/>
        </w:rPr>
        <w:t>timeDurationForQCL</w:t>
      </w:r>
      <w:r>
        <w:rPr>
          <w:rFonts w:eastAsia="Malgun Gothic"/>
          <w:i/>
          <w:iCs/>
          <w:lang w:eastAsia="zh-CN"/>
        </w:rPr>
        <w:t xml:space="preserve"> </w:t>
      </w:r>
      <w:r w:rsidRPr="00552F04">
        <w:rPr>
          <w:rFonts w:eastAsia="Malgun Gothic"/>
          <w:lang w:eastAsia="zh-CN"/>
        </w:rPr>
        <w:t xml:space="preserve">and slot </w:t>
      </w:r>
      <w:r w:rsidRPr="00C46567">
        <w:rPr>
          <w:lang w:val="en-US" w:eastAsia="zh-CN"/>
        </w:rPr>
        <w:t xml:space="preserve">n2 + </w:t>
      </w:r>
      <w:r w:rsidRPr="00C46567">
        <w:rPr>
          <w:rFonts w:eastAsia="Malgun Gothic"/>
          <w:i/>
          <w:iCs/>
          <w:lang w:eastAsia="zh-CN"/>
        </w:rPr>
        <w:t>timeDurationForQCL</w:t>
      </w:r>
      <w:r w:rsidRPr="00552F04">
        <w:rPr>
          <w:rFonts w:eastAsia="Malgun Gothic"/>
          <w:lang w:eastAsia="zh-CN"/>
        </w:rPr>
        <w:t xml:space="preserve"> respec</w:t>
      </w:r>
      <w:del w:id="65" w:author="Nokia - Riikka" w:date="2024-02-02T12:06:00Z">
        <w:r w:rsidRPr="00552F04" w:rsidDel="001821FF">
          <w:rPr>
            <w:rFonts w:eastAsia="Malgun Gothic"/>
            <w:lang w:eastAsia="zh-CN"/>
          </w:rPr>
          <w:delText>i</w:delText>
        </w:r>
      </w:del>
      <w:r w:rsidRPr="00552F04">
        <w:rPr>
          <w:rFonts w:eastAsia="Malgun Gothic"/>
          <w:lang w:eastAsia="zh-CN"/>
        </w:rPr>
        <w:t>t</w:t>
      </w:r>
      <w:ins w:id="66" w:author="Nokia - Riikka" w:date="2024-02-02T12:06:00Z">
        <w:r w:rsidR="001821FF">
          <w:rPr>
            <w:rFonts w:eastAsia="Malgun Gothic"/>
            <w:lang w:eastAsia="zh-CN"/>
          </w:rPr>
          <w:t>i</w:t>
        </w:r>
      </w:ins>
      <w:r w:rsidRPr="00552F04">
        <w:rPr>
          <w:rFonts w:eastAsia="Malgun Gothic"/>
          <w:lang w:eastAsia="zh-CN"/>
        </w:rPr>
        <w:t>vely</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Pr>
          <w:rFonts w:eastAsia="Malgun Gothic"/>
          <w:lang w:eastAsia="zh-CN"/>
        </w:rPr>
        <w:t xml:space="preserve">. </w:t>
      </w:r>
      <w:r w:rsidRPr="00F175CA">
        <w:rPr>
          <w:rFonts w:eastAsia="Malgun Gothic"/>
          <w:lang w:eastAsia="zh-CN"/>
        </w:rPr>
        <w:t xml:space="preserve">UE shall be able to </w:t>
      </w:r>
      <w:ins w:id="67" w:author="Nokia - Riikka" w:date="2024-02-02T12:06:00Z">
        <w:r w:rsidR="001821FF">
          <w:rPr>
            <w:rFonts w:eastAsia="Malgun Gothic"/>
            <w:lang w:eastAsia="zh-CN"/>
          </w:rPr>
          <w:t>simultaneously</w:t>
        </w:r>
        <w:r w:rsidR="001821FF" w:rsidRPr="00F175CA">
          <w:rPr>
            <w:rFonts w:eastAsia="Malgun Gothic"/>
            <w:lang w:eastAsia="zh-CN"/>
          </w:rPr>
          <w:t xml:space="preserve"> </w:t>
        </w:r>
      </w:ins>
      <w:r w:rsidRPr="00F175CA">
        <w:rPr>
          <w:rFonts w:eastAsia="Malgun Gothic"/>
          <w:lang w:eastAsia="zh-CN"/>
        </w:rPr>
        <w:t>receive PDSCHs with target TCI states after slot max(n1, n2) +</w:t>
      </w:r>
      <w:r w:rsidRPr="004B0339">
        <w:rPr>
          <w:rFonts w:eastAsia="Malgun Gothic"/>
          <w:i/>
          <w:iCs/>
          <w:lang w:eastAsia="zh-CN"/>
          <w:rPrChange w:id="68" w:author="Nokia - Riikka" w:date="2024-02-02T12:07:00Z">
            <w:rPr>
              <w:rFonts w:eastAsia="Malgun Gothic"/>
              <w:lang w:eastAsia="zh-CN"/>
            </w:rPr>
          </w:rPrChange>
        </w:rPr>
        <w:t xml:space="preserve"> timeDurationForQCL</w:t>
      </w:r>
      <w:r w:rsidRPr="00F175CA">
        <w:rPr>
          <w:rFonts w:eastAsia="Malgun Gothic"/>
          <w:iCs/>
          <w:lang w:eastAsia="zh-CN"/>
        </w:rPr>
        <w:t>.</w:t>
      </w:r>
    </w:p>
    <w:p w14:paraId="17256776" w14:textId="19E6BFEB" w:rsidR="0037669D" w:rsidRPr="00627B12" w:rsidRDefault="00AF1499" w:rsidP="00566A16">
      <w:pPr>
        <w:rPr>
          <w:rFonts w:eastAsia="Malgun Gothic"/>
          <w:iCs/>
          <w:lang w:eastAsia="zh-CN"/>
        </w:rPr>
      </w:pPr>
      <w:ins w:id="69" w:author="Nokia - Riikka" w:date="2024-04-05T16:07:00Z">
        <w:r>
          <w:rPr>
            <w:rFonts w:eastAsia="Malgun Gothic"/>
            <w:lang w:eastAsia="zh-CN"/>
          </w:rPr>
          <w:t xml:space="preserve">For mDCI, </w:t>
        </w:r>
      </w:ins>
      <w:ins w:id="70" w:author="Nokia - Riikka" w:date="2024-04-05T16:09:00Z">
        <w:r w:rsidR="00BB432B">
          <w:rPr>
            <w:rFonts w:eastAsia="Malgun Gothic"/>
            <w:lang w:val="en-US" w:eastAsia="zh-CN"/>
          </w:rPr>
          <w:t>i</w:t>
        </w:r>
        <w:r w:rsidR="00BB432B" w:rsidRPr="009C5807">
          <w:rPr>
            <w:rFonts w:eastAsia="Malgun Gothic"/>
            <w:lang w:val="en-US" w:eastAsia="zh-CN"/>
          </w:rPr>
          <w:t>f the</w:t>
        </w:r>
        <w:r w:rsidR="00BB432B">
          <w:rPr>
            <w:rFonts w:eastAsia="Malgun Gothic"/>
            <w:lang w:val="en-US" w:eastAsia="zh-CN"/>
          </w:rPr>
          <w:t xml:space="preserve"> dual</w:t>
        </w:r>
        <w:r w:rsidR="00BB432B" w:rsidRPr="009C5807">
          <w:rPr>
            <w:rFonts w:eastAsia="Malgun Gothic"/>
            <w:lang w:val="en-US" w:eastAsia="zh-CN"/>
          </w:rPr>
          <w:t xml:space="preserve"> target TCI state</w:t>
        </w:r>
        <w:r w:rsidR="00BB432B">
          <w:rPr>
            <w:rFonts w:eastAsia="Malgun Gothic"/>
            <w:lang w:val="en-US" w:eastAsia="zh-CN"/>
          </w:rPr>
          <w:t>s</w:t>
        </w:r>
        <w:r w:rsidR="00BB432B" w:rsidRPr="009C5807">
          <w:rPr>
            <w:rFonts w:eastAsia="Malgun Gothic"/>
            <w:lang w:val="en-US" w:eastAsia="zh-CN"/>
          </w:rPr>
          <w:t xml:space="preserve"> </w:t>
        </w:r>
        <w:r w:rsidR="00BB432B">
          <w:rPr>
            <w:rFonts w:eastAsia="Malgun Gothic"/>
            <w:lang w:val="en-US" w:eastAsia="zh-CN"/>
          </w:rPr>
          <w:t>are</w:t>
        </w:r>
        <w:r w:rsidR="00BB432B" w:rsidRPr="009C5807">
          <w:rPr>
            <w:rFonts w:eastAsia="Malgun Gothic"/>
            <w:lang w:val="en-US" w:eastAsia="zh-CN"/>
          </w:rPr>
          <w:t xml:space="preserve"> known, </w:t>
        </w:r>
      </w:ins>
      <w:ins w:id="71" w:author="Nokia - Riikka" w:date="2024-04-05T16:07:00Z">
        <w:r>
          <w:rPr>
            <w:rFonts w:eastAsia="Malgun Gothic"/>
            <w:lang w:eastAsia="zh-CN"/>
          </w:rPr>
          <w:t>w</w:t>
        </w:r>
      </w:ins>
      <w:ins w:id="72" w:author="Nokia - Riikka" w:date="2024-04-05T16:06:00Z">
        <w:r w:rsidR="0037669D" w:rsidRPr="009C5807">
          <w:rPr>
            <w:rFonts w:eastAsia="Malgun Gothic"/>
            <w:lang w:eastAsia="zh-CN"/>
          </w:rPr>
          <w:t>hen a</w:t>
        </w:r>
        <w:r w:rsidR="0037669D" w:rsidRPr="009C5807">
          <w:t xml:space="preserve"> UE is configured with the higher layer parameter </w:t>
        </w:r>
        <w:r w:rsidR="0037669D" w:rsidRPr="009C5807">
          <w:rPr>
            <w:i/>
          </w:rPr>
          <w:t xml:space="preserve">tci-PresentInDCI </w:t>
        </w:r>
        <w:r w:rsidR="0037669D" w:rsidRPr="003B0F2E">
          <w:rPr>
            <w:iCs/>
          </w:rPr>
          <w:t xml:space="preserve">from </w:t>
        </w:r>
        <w:r w:rsidR="00934219">
          <w:rPr>
            <w:iCs/>
          </w:rPr>
          <w:t>one</w:t>
        </w:r>
        <w:r w:rsidR="0037669D" w:rsidRPr="003B0F2E">
          <w:rPr>
            <w:iCs/>
          </w:rPr>
          <w:t xml:space="preserve"> TRP</w:t>
        </w:r>
        <w:r w:rsidR="0037669D">
          <w:rPr>
            <w:i/>
          </w:rPr>
          <w:t xml:space="preserve"> </w:t>
        </w:r>
        <w:r w:rsidR="0037669D" w:rsidRPr="009C5807">
          <w:rPr>
            <w:rFonts w:eastAsia="Malgun Gothic"/>
            <w:lang w:eastAsia="zh-CN"/>
          </w:rPr>
          <w:t>which</w:t>
        </w:r>
        <w:r w:rsidR="0037669D" w:rsidRPr="009C5807">
          <w:t xml:space="preserve"> is set as 'enabled'</w:t>
        </w:r>
        <w:r w:rsidR="0037669D" w:rsidRPr="009C5807">
          <w:rPr>
            <w:i/>
          </w:rPr>
          <w:t xml:space="preserve"> </w:t>
        </w:r>
        <w:r w:rsidR="0037669D" w:rsidRPr="009C5807">
          <w:t xml:space="preserve">for the </w:t>
        </w:r>
        <w:r w:rsidR="0037669D">
          <w:t>DCI</w:t>
        </w:r>
        <w:r w:rsidR="0037669D" w:rsidRPr="009C5807">
          <w:t xml:space="preserve"> scheduling PDSCH</w:t>
        </w:r>
        <w:r w:rsidR="0037669D">
          <w:t>s</w:t>
        </w:r>
        <w:r w:rsidR="0037669D" w:rsidRPr="009C5807">
          <w:rPr>
            <w:rFonts w:eastAsia="Malgun Gothic"/>
            <w:lang w:eastAsia="zh-CN"/>
          </w:rPr>
          <w:t xml:space="preserve"> at slot n</w:t>
        </w:r>
        <w:r w:rsidR="0037669D">
          <w:rPr>
            <w:rFonts w:eastAsia="Malgun Gothic"/>
            <w:lang w:eastAsia="zh-CN"/>
          </w:rPr>
          <w:t>1</w:t>
        </w:r>
        <w:r w:rsidR="001C384D">
          <w:rPr>
            <w:rFonts w:eastAsia="Malgun Gothic"/>
            <w:lang w:eastAsia="zh-CN"/>
          </w:rPr>
          <w:t xml:space="preserve">, while the indicated TCI for the other </w:t>
        </w:r>
      </w:ins>
      <w:ins w:id="73" w:author="Nokia - Riikka" w:date="2024-04-05T16:07:00Z">
        <w:r w:rsidR="00FF1701" w:rsidRPr="00FF1701">
          <w:rPr>
            <w:rFonts w:eastAsia="Malgun Gothic"/>
            <w:lang w:eastAsia="zh-CN"/>
          </w:rPr>
          <w:t>TRP</w:t>
        </w:r>
        <w:r w:rsidR="006B0634" w:rsidRPr="00FF1701">
          <w:rPr>
            <w:rFonts w:eastAsia="Malgun Gothic"/>
            <w:lang w:eastAsia="zh-CN"/>
          </w:rPr>
          <w:t xml:space="preserve"> </w:t>
        </w:r>
        <w:r w:rsidR="006B0634">
          <w:rPr>
            <w:rFonts w:eastAsia="Malgun Gothic"/>
            <w:lang w:eastAsia="zh-CN"/>
          </w:rPr>
          <w:t>remains unchanged</w:t>
        </w:r>
      </w:ins>
      <w:ins w:id="74" w:author="Nokia - Riikka" w:date="2024-04-05T16:06:00Z">
        <w:r w:rsidR="0037669D" w:rsidRPr="009C5807">
          <w:t xml:space="preserve">, </w:t>
        </w:r>
        <w:r w:rsidR="0037669D" w:rsidRPr="009C5807">
          <w:rPr>
            <w:lang w:val="en-US" w:eastAsia="zh-CN"/>
          </w:rPr>
          <w:t xml:space="preserve">UE shall be able to </w:t>
        </w:r>
      </w:ins>
      <w:ins w:id="75" w:author="Nokia - Riikka" w:date="2024-04-05T16:10:00Z">
        <w:r w:rsidR="00DA198E">
          <w:rPr>
            <w:lang w:val="en-US" w:eastAsia="zh-CN"/>
          </w:rPr>
          <w:t xml:space="preserve">simultaneously </w:t>
        </w:r>
      </w:ins>
      <w:ins w:id="76" w:author="Nokia - Riikka" w:date="2024-04-05T16:06:00Z">
        <w:r w:rsidR="0037669D" w:rsidRPr="009C5807">
          <w:rPr>
            <w:lang w:val="en-US" w:eastAsia="zh-CN"/>
          </w:rPr>
          <w:t>receive PDSCH</w:t>
        </w:r>
        <w:r w:rsidR="0037669D">
          <w:rPr>
            <w:lang w:val="en-US" w:eastAsia="zh-CN"/>
          </w:rPr>
          <w:t>s</w:t>
        </w:r>
        <w:r w:rsidR="0037669D" w:rsidRPr="009C5807">
          <w:rPr>
            <w:rFonts w:eastAsia="Malgun Gothic"/>
            <w:lang w:val="en-US" w:eastAsia="zh-CN"/>
          </w:rPr>
          <w:t xml:space="preserve"> </w:t>
        </w:r>
        <w:r w:rsidR="0037669D" w:rsidRPr="009C5807">
          <w:rPr>
            <w:lang w:val="en-US" w:eastAsia="zh-CN"/>
          </w:rPr>
          <w:t xml:space="preserve">with target </w:t>
        </w:r>
      </w:ins>
      <w:ins w:id="77" w:author="Nokia - Riikka" w:date="2024-04-05T16:10:00Z">
        <w:r w:rsidR="00680BED">
          <w:rPr>
            <w:lang w:val="en-US" w:eastAsia="zh-CN"/>
          </w:rPr>
          <w:t xml:space="preserve">dual </w:t>
        </w:r>
      </w:ins>
      <w:ins w:id="78" w:author="Nokia - Riikka" w:date="2024-04-05T16:06:00Z">
        <w:r w:rsidR="0037669D" w:rsidRPr="009C5807">
          <w:rPr>
            <w:rFonts w:eastAsia="Malgun Gothic"/>
            <w:lang w:val="en-US" w:eastAsia="zh-CN"/>
          </w:rPr>
          <w:t>TCI state</w:t>
        </w:r>
        <w:r w:rsidR="0037669D">
          <w:rPr>
            <w:rFonts w:eastAsia="Malgun Gothic"/>
            <w:lang w:val="en-US" w:eastAsia="zh-CN"/>
          </w:rPr>
          <w:t>s</w:t>
        </w:r>
        <w:r w:rsidR="0037669D" w:rsidRPr="009C5807">
          <w:rPr>
            <w:lang w:val="en-US" w:eastAsia="zh-CN"/>
          </w:rPr>
          <w:t xml:space="preserve"> </w:t>
        </w:r>
        <w:r w:rsidR="0037669D" w:rsidRPr="009C5807">
          <w:rPr>
            <w:rFonts w:eastAsia="Malgun Gothic"/>
            <w:lang w:val="en-US" w:eastAsia="zh-CN"/>
          </w:rPr>
          <w:t>of</w:t>
        </w:r>
        <w:r w:rsidR="0037669D" w:rsidRPr="009C5807">
          <w:rPr>
            <w:lang w:val="en-US" w:eastAsia="zh-CN"/>
          </w:rPr>
          <w:t xml:space="preserve"> the serving cell on which </w:t>
        </w:r>
        <w:r w:rsidR="0037669D" w:rsidRPr="009C5807">
          <w:rPr>
            <w:rFonts w:eastAsia="Malgun Gothic"/>
            <w:lang w:val="en-US" w:eastAsia="zh-CN"/>
          </w:rPr>
          <w:t>TCI state</w:t>
        </w:r>
        <w:r w:rsidR="0037669D" w:rsidRPr="009C5807">
          <w:rPr>
            <w:lang w:val="en-US" w:eastAsia="zh-CN"/>
          </w:rPr>
          <w:t xml:space="preserve"> switch occurs </w:t>
        </w:r>
        <w:r w:rsidR="0037669D" w:rsidRPr="009C5807">
          <w:rPr>
            <w:rFonts w:eastAsia="Malgun Gothic"/>
            <w:lang w:val="en-US" w:eastAsia="zh-CN"/>
          </w:rPr>
          <w:t>at the first slot that is after</w:t>
        </w:r>
        <w:r w:rsidR="0037669D" w:rsidRPr="009C5807">
          <w:rPr>
            <w:lang w:val="en-US" w:eastAsia="zh-CN"/>
          </w:rPr>
          <w:t xml:space="preserve"> slot n</w:t>
        </w:r>
        <w:r w:rsidR="0037669D">
          <w:rPr>
            <w:lang w:val="en-US" w:eastAsia="zh-CN"/>
          </w:rPr>
          <w:t xml:space="preserve">1 </w:t>
        </w:r>
        <w:r w:rsidR="0037669D" w:rsidRPr="009C5807">
          <w:rPr>
            <w:lang w:val="en-US" w:eastAsia="zh-CN"/>
          </w:rPr>
          <w:t>+</w:t>
        </w:r>
        <w:r w:rsidR="0037669D">
          <w:rPr>
            <w:lang w:val="en-US" w:eastAsia="zh-CN"/>
          </w:rPr>
          <w:t xml:space="preserve"> </w:t>
        </w:r>
        <w:r w:rsidR="0037669D" w:rsidRPr="009C5807">
          <w:rPr>
            <w:rFonts w:eastAsia="Malgun Gothic"/>
            <w:i/>
            <w:iCs/>
            <w:lang w:eastAsia="zh-CN"/>
          </w:rPr>
          <w:t>timeDurationForQCL</w:t>
        </w:r>
      </w:ins>
      <w:ins w:id="79" w:author="Nokia - Riikka" w:date="2024-04-05T16:08:00Z">
        <w:r w:rsidR="0012746E">
          <w:rPr>
            <w:rFonts w:eastAsia="Malgun Gothic"/>
            <w:i/>
            <w:iCs/>
            <w:lang w:eastAsia="zh-CN"/>
          </w:rPr>
          <w:t>.</w:t>
        </w:r>
      </w:ins>
    </w:p>
    <w:p w14:paraId="33A38116" w14:textId="077C7F82" w:rsidR="00566A16" w:rsidRDefault="00566A16" w:rsidP="00566A16">
      <w:pPr>
        <w:rPr>
          <w:rFonts w:eastAsia="Malgun Gothic"/>
          <w:lang w:eastAsia="zh-CN"/>
        </w:rPr>
      </w:pPr>
      <w:r w:rsidRPr="009C5807">
        <w:rPr>
          <w:rFonts w:eastAsia="Malgun Gothic"/>
          <w:lang w:eastAsia="zh-CN"/>
        </w:rPr>
        <w:t xml:space="preserve">The known condition for </w:t>
      </w:r>
      <w:r>
        <w:rPr>
          <w:rFonts w:eastAsia="Malgun Gothic"/>
          <w:lang w:eastAsia="zh-CN"/>
        </w:rPr>
        <w:t xml:space="preserve">dual </w:t>
      </w:r>
      <w:ins w:id="80" w:author="Nokia - Riikka" w:date="2024-04-05T16:05:00Z">
        <w:r w:rsidR="00496398">
          <w:rPr>
            <w:rFonts w:eastAsia="Malgun Gothic"/>
            <w:lang w:eastAsia="zh-CN"/>
          </w:rPr>
          <w:t xml:space="preserve">target </w:t>
        </w:r>
      </w:ins>
      <w:r w:rsidRPr="009C5807">
        <w:rPr>
          <w:rFonts w:eastAsia="Malgun Gothic"/>
          <w:lang w:eastAsia="zh-CN"/>
        </w:rPr>
        <w:t>TCI state</w:t>
      </w:r>
      <w:r>
        <w:rPr>
          <w:rFonts w:eastAsia="Malgun Gothic"/>
          <w:lang w:eastAsia="zh-CN"/>
        </w:rPr>
        <w:t>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8.10</w:t>
      </w:r>
      <w:r>
        <w:rPr>
          <w:rFonts w:eastAsia="Malgun Gothic"/>
          <w:lang w:eastAsia="zh-CN"/>
        </w:rPr>
        <w:t>E</w:t>
      </w:r>
      <w:r w:rsidRPr="009C5807">
        <w:rPr>
          <w:rFonts w:eastAsia="Malgun Gothic"/>
          <w:lang w:eastAsia="zh-CN"/>
        </w:rPr>
        <w:t xml:space="preserve">.2 is applied. </w:t>
      </w:r>
    </w:p>
    <w:p w14:paraId="229C04C8" w14:textId="77777777" w:rsidR="00566A16" w:rsidRPr="009C5807" w:rsidRDefault="00566A16" w:rsidP="00566A16">
      <w:pPr>
        <w:pStyle w:val="Heading3"/>
        <w:rPr>
          <w:lang w:val="en-US"/>
        </w:rPr>
      </w:pPr>
      <w:r w:rsidRPr="009C5807">
        <w:rPr>
          <w:lang w:val="en-US"/>
        </w:rPr>
        <w:t>8.10</w:t>
      </w:r>
      <w:r>
        <w:rPr>
          <w:lang w:val="en-US"/>
        </w:rPr>
        <w:t>E</w:t>
      </w:r>
      <w:r w:rsidRPr="009C5807">
        <w:rPr>
          <w:lang w:val="en-US"/>
        </w:rPr>
        <w:t>.5</w:t>
      </w:r>
      <w:r w:rsidRPr="009C5807">
        <w:rPr>
          <w:lang w:val="en-US"/>
        </w:rPr>
        <w:tab/>
        <w:t xml:space="preserve">RRC based </w:t>
      </w:r>
      <w:r>
        <w:rPr>
          <w:lang w:val="en-US"/>
        </w:rPr>
        <w:t xml:space="preserve">dual DL </w:t>
      </w:r>
      <w:r w:rsidRPr="009C5807">
        <w:rPr>
          <w:lang w:val="en-US"/>
        </w:rPr>
        <w:t>TCI state switch delay</w:t>
      </w:r>
    </w:p>
    <w:p w14:paraId="567033B0" w14:textId="77777777" w:rsidR="00566A16" w:rsidRDefault="00566A16" w:rsidP="00566A16">
      <w:pPr>
        <w:spacing w:after="160" w:line="256" w:lineRule="auto"/>
        <w:rPr>
          <w:rFonts w:eastAsia="Malgun Gothic"/>
          <w:lang w:val="en-US" w:eastAsia="zh-CN"/>
        </w:rPr>
      </w:pPr>
      <w:r>
        <w:rPr>
          <w:rFonts w:eastAsia="Malgun Gothic"/>
          <w:lang w:val="en-US" w:eastAsia="zh-CN"/>
        </w:rPr>
        <w:t>W</w:t>
      </w:r>
      <w:r w:rsidRPr="006506DA">
        <w:rPr>
          <w:rFonts w:eastAsia="Malgun Gothic"/>
          <w:lang w:val="en-US" w:eastAsia="zh-CN"/>
        </w:rPr>
        <w:t>hen there is single TCI configured by RRC for a CORESET other than a CORESET with index 0</w:t>
      </w:r>
      <w:r>
        <w:rPr>
          <w:rFonts w:eastAsia="Malgun Gothic"/>
          <w:lang w:val="en-US" w:eastAsia="zh-CN"/>
        </w:rPr>
        <w:t>, for each TCI state switch, requirements in clause 8.10.5 apply.</w:t>
      </w:r>
    </w:p>
    <w:p w14:paraId="297BC845" w14:textId="77777777" w:rsidR="00566A16" w:rsidRPr="009C5807" w:rsidRDefault="00566A16" w:rsidP="00566A16">
      <w:pPr>
        <w:pStyle w:val="Heading3"/>
        <w:rPr>
          <w:lang w:val="en-US"/>
        </w:rPr>
      </w:pPr>
      <w:r w:rsidRPr="009C5807">
        <w:rPr>
          <w:lang w:val="en-US"/>
        </w:rPr>
        <w:t>8.10</w:t>
      </w:r>
      <w:r>
        <w:rPr>
          <w:lang w:val="en-US"/>
        </w:rPr>
        <w:t>E</w:t>
      </w:r>
      <w:r w:rsidRPr="009C5807">
        <w:rPr>
          <w:lang w:val="en-US"/>
        </w:rPr>
        <w:t>.6</w:t>
      </w:r>
      <w:r w:rsidRPr="009C5807">
        <w:rPr>
          <w:lang w:val="en-US"/>
        </w:rPr>
        <w:tab/>
        <w:t xml:space="preserve">Active </w:t>
      </w:r>
      <w:r>
        <w:rPr>
          <w:lang w:val="en-US"/>
        </w:rPr>
        <w:t xml:space="preserve">DL </w:t>
      </w:r>
      <w:r w:rsidRPr="009C5807">
        <w:rPr>
          <w:lang w:val="en-US"/>
        </w:rPr>
        <w:t>TCI state list update delay</w:t>
      </w:r>
    </w:p>
    <w:p w14:paraId="42E773D7" w14:textId="3B2EF5D3" w:rsidR="00466B92" w:rsidRPr="00E818B3" w:rsidRDefault="00466B92">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ins w:id="81" w:author="Nokia - Riikka" w:date="2024-02-01T17:21:00Z"/>
          <w:rFonts w:eastAsia="Malgun Gothic"/>
          <w:lang w:val="en-US" w:eastAsia="zh-CN"/>
        </w:rPr>
        <w:pPrChange w:id="82" w:author="Nokia - Riikka" w:date="2024-02-01T17:21:00Z">
          <w:pPr/>
        </w:pPrChange>
      </w:pPr>
      <w:ins w:id="83" w:author="Nokia - Riikka" w:date="2024-02-01T17:21:00Z">
        <w:r>
          <w:rPr>
            <w:lang w:val="en-US" w:eastAsia="zh-CN"/>
          </w:rPr>
          <w:t>8.10E.6.1</w:t>
        </w:r>
        <w:r>
          <w:rPr>
            <w:lang w:val="en-US" w:eastAsia="zh-CN"/>
          </w:rPr>
          <w:tab/>
        </w:r>
        <w:r w:rsidRPr="009C5807">
          <w:rPr>
            <w:lang w:val="en-US"/>
          </w:rPr>
          <w:t xml:space="preserve">Active </w:t>
        </w:r>
        <w:r>
          <w:rPr>
            <w:lang w:val="en-US"/>
          </w:rPr>
          <w:t xml:space="preserve">DL </w:t>
        </w:r>
        <w:r w:rsidRPr="009C5807">
          <w:rPr>
            <w:lang w:val="en-US"/>
          </w:rPr>
          <w:t>TCI state list update delay</w:t>
        </w:r>
        <w:r w:rsidRPr="00C37805">
          <w:rPr>
            <w:lang w:val="en-US" w:eastAsia="zh-CN"/>
          </w:rPr>
          <w:t xml:space="preserve"> for sDCI</w:t>
        </w:r>
      </w:ins>
    </w:p>
    <w:p w14:paraId="0CBED709" w14:textId="19F49FAD" w:rsidR="00566A16" w:rsidRPr="009C5807" w:rsidRDefault="00566A16" w:rsidP="00566A16">
      <w:pPr>
        <w:rPr>
          <w:rFonts w:eastAsia="Malgun Gothic"/>
          <w:lang w:val="en-US" w:eastAsia="zh-CN"/>
        </w:rPr>
      </w:pPr>
      <w:r>
        <w:rPr>
          <w:rFonts w:eastAsia="Malgun Gothic"/>
          <w:lang w:val="en-US" w:eastAsia="zh-CN"/>
        </w:rPr>
        <w:t>For sDCI, i</w:t>
      </w:r>
      <w:r w:rsidRPr="009C5807">
        <w:rPr>
          <w:rFonts w:eastAsia="Malgun Gothic"/>
          <w:lang w:val="en-US" w:eastAsia="zh-CN"/>
        </w:rPr>
        <w:t xml:space="preserve">f the </w:t>
      </w:r>
      <w:r>
        <w:rPr>
          <w:rFonts w:eastAsia="Malgun Gothic"/>
          <w:lang w:val="en-US" w:eastAsia="zh-CN"/>
        </w:rPr>
        <w:t xml:space="preserve">dual </w:t>
      </w:r>
      <w:r w:rsidRPr="009C5807">
        <w:rPr>
          <w:rFonts w:eastAsia="Malgun Gothic"/>
          <w:lang w:val="en-US" w:eastAsia="zh-CN"/>
        </w:rPr>
        <w:t>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w:t>
      </w:r>
      <w:ins w:id="84" w:author="Nokia - Riikka" w:date="2024-03-21T09:54:00Z">
        <w:r w:rsidR="00416888">
          <w:rPr>
            <w:rFonts w:eastAsia="Malgun Gothic"/>
            <w:lang w:val="en-US" w:eastAsia="zh-CN"/>
          </w:rPr>
          <w:t>for activation/deactivation of UE-specific PDSCH TCI state</w:t>
        </w:r>
        <w:r w:rsidR="00416888" w:rsidRPr="00DD3199">
          <w:rPr>
            <w:rFonts w:eastAsia="Malgun Gothic"/>
            <w:lang w:val="en-US" w:eastAsia="zh-CN"/>
          </w:rPr>
          <w:t xml:space="preserve"> </w:t>
        </w:r>
        <w:r w:rsidR="00416888">
          <w:rPr>
            <w:rFonts w:eastAsia="Malgun Gothic"/>
            <w:lang w:val="en-US" w:eastAsia="zh-CN"/>
          </w:rPr>
          <w:t xml:space="preserve">as defined in clause </w:t>
        </w:r>
        <w:r w:rsidR="00416888" w:rsidRPr="00B71987">
          <w:rPr>
            <w:lang w:eastAsia="ko-KR"/>
          </w:rPr>
          <w:t>6.1.3.1</w:t>
        </w:r>
        <w:r w:rsidR="00416888">
          <w:rPr>
            <w:lang w:eastAsia="ko-KR"/>
          </w:rPr>
          <w:t>4 of TS 38.321 [7]</w:t>
        </w:r>
      </w:ins>
      <w:del w:id="85" w:author="Nokia - Riikka" w:date="2024-03-21T09:54:00Z">
        <w:r w:rsidRPr="009C5807" w:rsidDel="00416888">
          <w:rPr>
            <w:rFonts w:eastAsia="Malgun Gothic"/>
            <w:lang w:val="en-US" w:eastAsia="zh-CN"/>
          </w:rPr>
          <w:delText>active TCI state list update</w:delText>
        </w:r>
      </w:del>
      <w:r>
        <w:rPr>
          <w:rFonts w:eastAsia="Malgun Gothic"/>
          <w:lang w:val="en-US" w:eastAsia="zh-CN"/>
        </w:rPr>
        <w:t xml:space="preserve"> from a TRP</w:t>
      </w:r>
      <w:r w:rsidRPr="009C5807">
        <w:rPr>
          <w:rFonts w:eastAsia="Malgun Gothic"/>
          <w:lang w:val="en-US" w:eastAsia="zh-CN"/>
        </w:rPr>
        <w:t xml:space="preserve"> at slot n</w:t>
      </w:r>
      <w:r w:rsidRPr="009C5807">
        <w:rPr>
          <w:lang w:val="en-US" w:eastAsia="zh-CN"/>
        </w:rPr>
        <w:t>, UE shall be able to receive PDCCH to schedule PDSCH</w:t>
      </w:r>
      <w:r>
        <w:rPr>
          <w:lang w:val="en-US" w:eastAsia="zh-CN"/>
        </w:rPr>
        <w:t>s</w:t>
      </w:r>
      <w:r w:rsidRPr="009C5807">
        <w:rPr>
          <w:lang w:val="en-US" w:eastAsia="zh-CN"/>
        </w:rPr>
        <w:t xml:space="preserve"> </w:t>
      </w:r>
      <w:r>
        <w:rPr>
          <w:lang w:val="en-US" w:eastAsia="zh-CN"/>
        </w:rPr>
        <w:t xml:space="preserve">from both TRPs </w:t>
      </w:r>
      <w:r w:rsidRPr="009C5807">
        <w:rPr>
          <w:lang w:val="en-US" w:eastAsia="zh-CN"/>
        </w:rPr>
        <w:t>with the new target TCI state</w:t>
      </w:r>
      <w:r>
        <w:rPr>
          <w:lang w:val="en-US" w:eastAsia="zh-CN"/>
        </w:rPr>
        <w:t>s</w:t>
      </w:r>
      <w:r w:rsidRPr="009C5807">
        <w:rPr>
          <w:lang w:val="en-US" w:eastAsia="zh-CN"/>
        </w:rPr>
        <w:t xml:space="preserv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w:t>
      </w:r>
      <w:r>
        <w:rPr>
          <w:rFonts w:eastAsia="Malgun Gothic"/>
          <w:lang w:val="en-US" w:eastAsia="zh-CN"/>
        </w:rPr>
        <w:t>max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Pr>
          <w:rFonts w:eastAsia="Malgun Gothic"/>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2</w:t>
      </w:r>
      <w:r>
        <w:rPr>
          <w:rFonts w:eastAsia="Malgun Gothic"/>
          <w:lang w:val="en-US" w:eastAsia="zh-CN"/>
        </w:rPr>
        <w:t>)+</w:t>
      </w:r>
      <w:r w:rsidRPr="009C5807">
        <w:rPr>
          <w:rFonts w:eastAsia="Malgun Gothic"/>
          <w:lang w:val="en-US" w:eastAsia="zh-CN"/>
        </w:rPr>
        <w:t xml:space="preserve">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lang w:val="en-US" w:eastAsia="zh-CN"/>
        </w:rPr>
        <w:t>,</w:t>
      </w:r>
      <w:r w:rsidRPr="009C5807">
        <w:rPr>
          <w:rFonts w:eastAsia="Malgun Gothic"/>
          <w:lang w:val="en-US" w:eastAsia="zh-CN"/>
        </w:rPr>
        <w:t xml:space="preserve"> T</w:t>
      </w:r>
      <w:r w:rsidRPr="009C5807">
        <w:rPr>
          <w:rFonts w:eastAsia="Malgun Gothic"/>
          <w:vertAlign w:val="subscript"/>
          <w:lang w:val="en-US" w:eastAsia="zh-CN"/>
        </w:rPr>
        <w:t>first-SSB</w:t>
      </w:r>
      <w:r>
        <w:rPr>
          <w:rFonts w:eastAsia="Malgun Gothic"/>
          <w:vertAlign w:val="subscript"/>
          <w:lang w:val="en-US" w:eastAsia="zh-CN"/>
        </w:rPr>
        <w:t>2</w:t>
      </w:r>
      <w:r w:rsidRPr="009C5807">
        <w:rPr>
          <w:lang w:val="en-US" w:eastAsia="zh-CN"/>
        </w:rPr>
        <w:t>,</w:t>
      </w:r>
      <w:r>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E</w:t>
      </w:r>
      <w:r w:rsidRPr="009C5807">
        <w:rPr>
          <w:rFonts w:eastAsia="Malgun Gothic"/>
          <w:lang w:val="en-US" w:eastAsia="zh-CN"/>
        </w:rPr>
        <w:t>.3.</w:t>
      </w:r>
    </w:p>
    <w:p w14:paraId="5C731CA2" w14:textId="7CE4FABE" w:rsidR="00466B92" w:rsidRPr="00CB539B" w:rsidRDefault="00466B92" w:rsidP="00466B92">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ins w:id="86" w:author="Nokia - Riikka" w:date="2024-02-01T17:21:00Z"/>
          <w:lang w:val="en-US" w:eastAsia="zh-CN"/>
        </w:rPr>
      </w:pPr>
      <w:ins w:id="87" w:author="Nokia - Riikka" w:date="2024-02-01T17:21:00Z">
        <w:r>
          <w:rPr>
            <w:lang w:val="en-US" w:eastAsia="zh-CN"/>
          </w:rPr>
          <w:t>8.10E.6.2</w:t>
        </w:r>
        <w:r>
          <w:rPr>
            <w:lang w:val="en-US" w:eastAsia="zh-CN"/>
          </w:rPr>
          <w:tab/>
        </w:r>
        <w:r w:rsidRPr="009C5807">
          <w:rPr>
            <w:lang w:val="en-US"/>
          </w:rPr>
          <w:t xml:space="preserve">Active </w:t>
        </w:r>
        <w:r>
          <w:rPr>
            <w:lang w:val="en-US"/>
          </w:rPr>
          <w:t xml:space="preserve">DL </w:t>
        </w:r>
        <w:r w:rsidRPr="009C5807">
          <w:rPr>
            <w:lang w:val="en-US"/>
          </w:rPr>
          <w:t>TCI state list update delay</w:t>
        </w:r>
        <w:r w:rsidRPr="00C37805">
          <w:rPr>
            <w:lang w:val="en-US" w:eastAsia="zh-CN"/>
          </w:rPr>
          <w:t xml:space="preserve"> for </w:t>
        </w:r>
        <w:r>
          <w:rPr>
            <w:lang w:val="en-US" w:eastAsia="zh-CN"/>
          </w:rPr>
          <w:t>m</w:t>
        </w:r>
        <w:r w:rsidRPr="00C37805">
          <w:rPr>
            <w:lang w:val="en-US" w:eastAsia="zh-CN"/>
          </w:rPr>
          <w:t>DCI</w:t>
        </w:r>
      </w:ins>
    </w:p>
    <w:p w14:paraId="104C3131" w14:textId="333741CA" w:rsidR="00566A16" w:rsidRPr="00AF0E1D" w:rsidRDefault="00566A16" w:rsidP="00566A16">
      <w:pPr>
        <w:rPr>
          <w:rFonts w:eastAsia="Malgun Gothic"/>
          <w:lang w:val="en-US" w:eastAsia="zh-CN"/>
        </w:rPr>
      </w:pPr>
      <w:r>
        <w:rPr>
          <w:color w:val="000000"/>
        </w:rPr>
        <w:t>For mDCI case,</w:t>
      </w:r>
      <w:r>
        <w:rPr>
          <w:rFonts w:eastAsia="Malgun Gothic"/>
          <w:lang w:val="en-US" w:eastAsia="zh-CN"/>
        </w:rPr>
        <w:t xml:space="preserve"> i</w:t>
      </w:r>
      <w:r w:rsidRPr="009C5807">
        <w:rPr>
          <w:rFonts w:eastAsia="Malgun Gothic"/>
          <w:lang w:val="en-US" w:eastAsia="zh-CN"/>
        </w:rPr>
        <w:t>f the</w:t>
      </w:r>
      <w:r>
        <w:rPr>
          <w:rFonts w:eastAsia="Malgun Gothic"/>
          <w:lang w:val="en-US" w:eastAsia="zh-CN"/>
        </w:rPr>
        <w:t xml:space="preserve"> </w:t>
      </w:r>
      <w:r w:rsidRPr="009C5807">
        <w:rPr>
          <w:rFonts w:eastAsia="Malgun Gothic"/>
          <w:lang w:val="en-US" w:eastAsia="zh-CN"/>
        </w:rPr>
        <w:t xml:space="preserve">target TCI state </w:t>
      </w:r>
      <w:r>
        <w:rPr>
          <w:rFonts w:eastAsia="Malgun Gothic"/>
          <w:lang w:val="en-US" w:eastAsia="zh-CN"/>
        </w:rPr>
        <w:t>is</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w:t>
      </w:r>
      <w:ins w:id="88" w:author="Nokia - Riikka" w:date="2024-03-21T09:54:00Z">
        <w:r w:rsidR="00D978CD">
          <w:rPr>
            <w:rFonts w:eastAsia="Malgun Gothic"/>
            <w:lang w:val="en-US" w:eastAsia="zh-CN"/>
          </w:rPr>
          <w:t>for activation/deactivation of UE-specific PDSCH TCI state</w:t>
        </w:r>
        <w:r w:rsidR="00D978CD" w:rsidRPr="00DD3199">
          <w:rPr>
            <w:rFonts w:eastAsia="Malgun Gothic"/>
            <w:lang w:val="en-US" w:eastAsia="zh-CN"/>
          </w:rPr>
          <w:t xml:space="preserve"> </w:t>
        </w:r>
        <w:r w:rsidR="00D978CD">
          <w:rPr>
            <w:rFonts w:eastAsia="Malgun Gothic"/>
            <w:lang w:val="en-US" w:eastAsia="zh-CN"/>
          </w:rPr>
          <w:t xml:space="preserve">as defined in clause </w:t>
        </w:r>
        <w:r w:rsidR="00D978CD" w:rsidRPr="00B71987">
          <w:rPr>
            <w:lang w:eastAsia="ko-KR"/>
          </w:rPr>
          <w:t>6.1.3.1</w:t>
        </w:r>
        <w:r w:rsidR="00D978CD">
          <w:rPr>
            <w:lang w:eastAsia="ko-KR"/>
          </w:rPr>
          <w:t>4 of TS 38.321 [7]</w:t>
        </w:r>
      </w:ins>
      <w:del w:id="89" w:author="Nokia - Riikka" w:date="2024-03-21T09:54:00Z">
        <w:r w:rsidRPr="009C5807" w:rsidDel="00D978CD">
          <w:rPr>
            <w:rFonts w:eastAsia="Malgun Gothic"/>
            <w:lang w:val="en-US" w:eastAsia="zh-CN"/>
          </w:rPr>
          <w:delText xml:space="preserve">active TCI state list update </w:delText>
        </w:r>
      </w:del>
      <w:r>
        <w:rPr>
          <w:rFonts w:eastAsia="Malgun Gothic"/>
          <w:lang w:val="en-US" w:eastAsia="zh-CN"/>
        </w:rPr>
        <w:t xml:space="preserve">from a TRP </w:t>
      </w:r>
      <w:r w:rsidRPr="009C5807">
        <w:rPr>
          <w:rFonts w:eastAsia="Malgun Gothic"/>
          <w:lang w:val="en-US" w:eastAsia="zh-CN"/>
        </w:rPr>
        <w:t>at slot n</w:t>
      </w:r>
      <w:r w:rsidRPr="009C5807">
        <w:rPr>
          <w:lang w:val="en-US" w:eastAsia="zh-CN"/>
        </w:rPr>
        <w:t xml:space="preserve">, UE shall be able to receive PDCCH to schedule PDSCH </w:t>
      </w:r>
      <w:r>
        <w:rPr>
          <w:lang w:val="en-US" w:eastAsia="zh-CN"/>
        </w:rPr>
        <w:t xml:space="preserve">from the TRP </w:t>
      </w:r>
      <w:r w:rsidRPr="009C5807">
        <w:rPr>
          <w:lang w:val="en-US" w:eastAsia="zh-CN"/>
        </w:rPr>
        <w:t xml:space="preserve">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r>
        <w:rPr>
          <w:rFonts w:hint="eastAsia"/>
          <w:lang w:val="en-US" w:eastAsia="zh-CN"/>
        </w:rPr>
        <w:t xml:space="preserve"> </w:t>
      </w:r>
      <w:r>
        <w:t>Dual target TCI states</w:t>
      </w:r>
      <w:r w:rsidRPr="0057091C">
        <w:t xml:space="preserve"> can be used </w:t>
      </w:r>
      <w:r>
        <w:t xml:space="preserve">in the same slot for </w:t>
      </w:r>
      <w:del w:id="90" w:author="Nokia - Riikka" w:date="2024-02-01T17:22:00Z">
        <w:r w:rsidDel="00466B92">
          <w:delText xml:space="preserve">PDCCH or </w:delText>
        </w:r>
      </w:del>
      <w:r>
        <w:t xml:space="preserve">PDSCH </w:t>
      </w:r>
      <w:r w:rsidRPr="0057091C">
        <w:t xml:space="preserve">only after both TCI </w:t>
      </w:r>
      <w:r>
        <w:t>s</w:t>
      </w:r>
      <w:r w:rsidRPr="0057091C">
        <w:t>tate</w:t>
      </w:r>
      <w:r>
        <w:t>s</w:t>
      </w:r>
      <w:r w:rsidRPr="0057091C">
        <w:t xml:space="preserve"> </w:t>
      </w:r>
      <w:r>
        <w:t xml:space="preserve">on TCI state </w:t>
      </w:r>
      <w:r w:rsidRPr="0057091C">
        <w:t>lis</w:t>
      </w:r>
      <w:r>
        <w:t>t(s)</w:t>
      </w:r>
      <w:r w:rsidRPr="0057091C">
        <w:t xml:space="preserve"> are </w:t>
      </w:r>
      <w:r>
        <w:t>activated</w:t>
      </w:r>
      <w:r w:rsidRPr="0057091C">
        <w:t>.</w:t>
      </w:r>
    </w:p>
    <w:p w14:paraId="68C9CD36" w14:textId="77777777" w:rsidR="001E41F3" w:rsidRDefault="001E41F3" w:rsidP="00566A16">
      <w:pPr>
        <w:pStyle w:val="Heading3"/>
        <w:rPr>
          <w:noProof/>
        </w:rPr>
      </w:pPr>
    </w:p>
    <w:p w14:paraId="439DB4C3" w14:textId="5380DC04" w:rsidR="00C8155B" w:rsidRPr="00C8155B" w:rsidRDefault="00C8155B" w:rsidP="00C8155B">
      <w:pPr>
        <w:jc w:val="center"/>
        <w:rPr>
          <w:b/>
          <w:bCs/>
          <w:color w:val="FF0000"/>
          <w:sz w:val="32"/>
          <w:szCs w:val="32"/>
        </w:rPr>
      </w:pPr>
      <w:r w:rsidRPr="00C8155B">
        <w:rPr>
          <w:b/>
          <w:bCs/>
          <w:color w:val="FF0000"/>
          <w:sz w:val="32"/>
          <w:szCs w:val="32"/>
        </w:rPr>
        <w:t xml:space="preserve">&lt; </w:t>
      </w:r>
      <w:r>
        <w:rPr>
          <w:b/>
          <w:bCs/>
          <w:color w:val="FF0000"/>
          <w:sz w:val="32"/>
          <w:szCs w:val="32"/>
        </w:rPr>
        <w:t>End of c</w:t>
      </w:r>
      <w:r w:rsidRPr="00C8155B">
        <w:rPr>
          <w:b/>
          <w:bCs/>
          <w:color w:val="FF0000"/>
          <w:sz w:val="32"/>
          <w:szCs w:val="32"/>
        </w:rPr>
        <w:t>hange 1 &gt;</w:t>
      </w:r>
    </w:p>
    <w:p w14:paraId="0F1F6CCD" w14:textId="77777777" w:rsidR="00C8155B" w:rsidRPr="00C8155B" w:rsidRDefault="00C8155B" w:rsidP="00C8155B"/>
    <w:sectPr w:rsidR="00C8155B" w:rsidRPr="00C8155B" w:rsidSect="00B5186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632B6E" w14:textId="77777777" w:rsidR="00B51866" w:rsidRDefault="00B51866">
      <w:r>
        <w:separator/>
      </w:r>
    </w:p>
  </w:endnote>
  <w:endnote w:type="continuationSeparator" w:id="0">
    <w:p w14:paraId="4C944811" w14:textId="77777777" w:rsidR="00B51866" w:rsidRDefault="00B51866">
      <w:r>
        <w:continuationSeparator/>
      </w:r>
    </w:p>
  </w:endnote>
  <w:endnote w:type="continuationNotice" w:id="1">
    <w:p w14:paraId="0A04E523" w14:textId="77777777" w:rsidR="00B51866" w:rsidRDefault="00B518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172DD4" w14:textId="77777777" w:rsidR="00B51866" w:rsidRDefault="00B51866">
      <w:r>
        <w:separator/>
      </w:r>
    </w:p>
  </w:footnote>
  <w:footnote w:type="continuationSeparator" w:id="0">
    <w:p w14:paraId="1B79A9D1" w14:textId="77777777" w:rsidR="00B51866" w:rsidRDefault="00B51866">
      <w:r>
        <w:continuationSeparator/>
      </w:r>
    </w:p>
  </w:footnote>
  <w:footnote w:type="continuationNotice" w:id="1">
    <w:p w14:paraId="7F39968B" w14:textId="77777777" w:rsidR="00B51866" w:rsidRDefault="00B518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A0123D"/>
    <w:multiLevelType w:val="hybridMultilevel"/>
    <w:tmpl w:val="E62CB9F6"/>
    <w:lvl w:ilvl="0" w:tplc="E7728514">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4A7099D"/>
    <w:multiLevelType w:val="hybridMultilevel"/>
    <w:tmpl w:val="E74AB466"/>
    <w:lvl w:ilvl="0" w:tplc="DD4E8F46">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EEC3EBD"/>
    <w:multiLevelType w:val="hybridMultilevel"/>
    <w:tmpl w:val="586CC3D4"/>
    <w:lvl w:ilvl="0" w:tplc="3D74E1F6">
      <w:start w:val="8"/>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7BEC4E5A"/>
    <w:multiLevelType w:val="hybridMultilevel"/>
    <w:tmpl w:val="A7202426"/>
    <w:lvl w:ilvl="0" w:tplc="26E0CD9E">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2475294">
    <w:abstractNumId w:val="2"/>
  </w:num>
  <w:num w:numId="2" w16cid:durableId="659118332">
    <w:abstractNumId w:val="3"/>
  </w:num>
  <w:num w:numId="3" w16cid:durableId="813520150">
    <w:abstractNumId w:val="1"/>
  </w:num>
  <w:num w:numId="4" w16cid:durableId="4755375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93"/>
    <w:rsid w:val="00000E9B"/>
    <w:rsid w:val="00012734"/>
    <w:rsid w:val="00022E4A"/>
    <w:rsid w:val="0003502B"/>
    <w:rsid w:val="0005300A"/>
    <w:rsid w:val="0006010F"/>
    <w:rsid w:val="000622B1"/>
    <w:rsid w:val="00083C13"/>
    <w:rsid w:val="00092E7C"/>
    <w:rsid w:val="000A6394"/>
    <w:rsid w:val="000B7FED"/>
    <w:rsid w:val="000C038A"/>
    <w:rsid w:val="000C6598"/>
    <w:rsid w:val="000D44B3"/>
    <w:rsid w:val="00100188"/>
    <w:rsid w:val="001009D6"/>
    <w:rsid w:val="0012746E"/>
    <w:rsid w:val="001444CE"/>
    <w:rsid w:val="00145D43"/>
    <w:rsid w:val="00147A20"/>
    <w:rsid w:val="00157EB3"/>
    <w:rsid w:val="001821FF"/>
    <w:rsid w:val="00187378"/>
    <w:rsid w:val="00192C46"/>
    <w:rsid w:val="001A08B3"/>
    <w:rsid w:val="001A2CA0"/>
    <w:rsid w:val="001A7B60"/>
    <w:rsid w:val="001B3146"/>
    <w:rsid w:val="001B52F0"/>
    <w:rsid w:val="001B7A65"/>
    <w:rsid w:val="001C384D"/>
    <w:rsid w:val="001D45F5"/>
    <w:rsid w:val="001E41F3"/>
    <w:rsid w:val="0026004D"/>
    <w:rsid w:val="00260A77"/>
    <w:rsid w:val="002640DD"/>
    <w:rsid w:val="002718A5"/>
    <w:rsid w:val="00275D12"/>
    <w:rsid w:val="00282B55"/>
    <w:rsid w:val="00284FEB"/>
    <w:rsid w:val="002860C4"/>
    <w:rsid w:val="002A7C41"/>
    <w:rsid w:val="002A7D8A"/>
    <w:rsid w:val="002B5741"/>
    <w:rsid w:val="002C35D8"/>
    <w:rsid w:val="002C7D20"/>
    <w:rsid w:val="002E472E"/>
    <w:rsid w:val="00300867"/>
    <w:rsid w:val="00305409"/>
    <w:rsid w:val="0032441C"/>
    <w:rsid w:val="0035383E"/>
    <w:rsid w:val="003609EF"/>
    <w:rsid w:val="0036231A"/>
    <w:rsid w:val="003652A2"/>
    <w:rsid w:val="00374DD4"/>
    <w:rsid w:val="0037669D"/>
    <w:rsid w:val="0038098F"/>
    <w:rsid w:val="003A13A4"/>
    <w:rsid w:val="003B2255"/>
    <w:rsid w:val="003B2A66"/>
    <w:rsid w:val="003E0093"/>
    <w:rsid w:val="003E1A36"/>
    <w:rsid w:val="003E31BA"/>
    <w:rsid w:val="003E72DD"/>
    <w:rsid w:val="003F01FC"/>
    <w:rsid w:val="003F5F93"/>
    <w:rsid w:val="00410371"/>
    <w:rsid w:val="00416888"/>
    <w:rsid w:val="004200F6"/>
    <w:rsid w:val="004242F1"/>
    <w:rsid w:val="0042722C"/>
    <w:rsid w:val="00455E67"/>
    <w:rsid w:val="00466B92"/>
    <w:rsid w:val="00496398"/>
    <w:rsid w:val="004B0339"/>
    <w:rsid w:val="004B75B7"/>
    <w:rsid w:val="004C6B09"/>
    <w:rsid w:val="00506C23"/>
    <w:rsid w:val="005126B5"/>
    <w:rsid w:val="00512C35"/>
    <w:rsid w:val="0051580D"/>
    <w:rsid w:val="00524CFB"/>
    <w:rsid w:val="00547111"/>
    <w:rsid w:val="00554077"/>
    <w:rsid w:val="00563868"/>
    <w:rsid w:val="00566A16"/>
    <w:rsid w:val="00581D5A"/>
    <w:rsid w:val="00586E85"/>
    <w:rsid w:val="00592D74"/>
    <w:rsid w:val="005A2C25"/>
    <w:rsid w:val="005B32D8"/>
    <w:rsid w:val="005B5DE3"/>
    <w:rsid w:val="005C01D9"/>
    <w:rsid w:val="005C2B44"/>
    <w:rsid w:val="005D45B1"/>
    <w:rsid w:val="005E2C44"/>
    <w:rsid w:val="005F7683"/>
    <w:rsid w:val="00605631"/>
    <w:rsid w:val="006116EB"/>
    <w:rsid w:val="00621188"/>
    <w:rsid w:val="006257ED"/>
    <w:rsid w:val="00634027"/>
    <w:rsid w:val="00635D0F"/>
    <w:rsid w:val="00665C47"/>
    <w:rsid w:val="006755CC"/>
    <w:rsid w:val="00680BED"/>
    <w:rsid w:val="006859B1"/>
    <w:rsid w:val="00686B0A"/>
    <w:rsid w:val="0069104B"/>
    <w:rsid w:val="00695808"/>
    <w:rsid w:val="006B0634"/>
    <w:rsid w:val="006B46FB"/>
    <w:rsid w:val="006E21FB"/>
    <w:rsid w:val="006F3B79"/>
    <w:rsid w:val="00700045"/>
    <w:rsid w:val="007077AE"/>
    <w:rsid w:val="007176FF"/>
    <w:rsid w:val="00733BB2"/>
    <w:rsid w:val="00741EB5"/>
    <w:rsid w:val="00755963"/>
    <w:rsid w:val="00781CB6"/>
    <w:rsid w:val="00792342"/>
    <w:rsid w:val="0079756F"/>
    <w:rsid w:val="007977A8"/>
    <w:rsid w:val="007A0D1C"/>
    <w:rsid w:val="007B1928"/>
    <w:rsid w:val="007B512A"/>
    <w:rsid w:val="007C2097"/>
    <w:rsid w:val="007C2DEF"/>
    <w:rsid w:val="007C59E6"/>
    <w:rsid w:val="007D3881"/>
    <w:rsid w:val="007D6A07"/>
    <w:rsid w:val="007E21F0"/>
    <w:rsid w:val="007F7259"/>
    <w:rsid w:val="008040A8"/>
    <w:rsid w:val="008231B4"/>
    <w:rsid w:val="008279FA"/>
    <w:rsid w:val="00835ED5"/>
    <w:rsid w:val="00856E94"/>
    <w:rsid w:val="008626E7"/>
    <w:rsid w:val="00870EE7"/>
    <w:rsid w:val="008820D7"/>
    <w:rsid w:val="008821D8"/>
    <w:rsid w:val="008863B9"/>
    <w:rsid w:val="008A45A6"/>
    <w:rsid w:val="008B5E9C"/>
    <w:rsid w:val="008F3789"/>
    <w:rsid w:val="008F686C"/>
    <w:rsid w:val="009148DE"/>
    <w:rsid w:val="00922BD0"/>
    <w:rsid w:val="00934219"/>
    <w:rsid w:val="00941E30"/>
    <w:rsid w:val="009447E4"/>
    <w:rsid w:val="00961CE5"/>
    <w:rsid w:val="009777D9"/>
    <w:rsid w:val="009828A9"/>
    <w:rsid w:val="00985B0E"/>
    <w:rsid w:val="00991B88"/>
    <w:rsid w:val="009A5753"/>
    <w:rsid w:val="009A579D"/>
    <w:rsid w:val="009B1E4E"/>
    <w:rsid w:val="009E3297"/>
    <w:rsid w:val="009F734F"/>
    <w:rsid w:val="00A04F50"/>
    <w:rsid w:val="00A072DF"/>
    <w:rsid w:val="00A246B6"/>
    <w:rsid w:val="00A35DC8"/>
    <w:rsid w:val="00A47E70"/>
    <w:rsid w:val="00A50CF0"/>
    <w:rsid w:val="00A51934"/>
    <w:rsid w:val="00A53756"/>
    <w:rsid w:val="00A7671C"/>
    <w:rsid w:val="00AA2CBC"/>
    <w:rsid w:val="00AA6A01"/>
    <w:rsid w:val="00AC5820"/>
    <w:rsid w:val="00AD1CD8"/>
    <w:rsid w:val="00AD2162"/>
    <w:rsid w:val="00AD383E"/>
    <w:rsid w:val="00AF1499"/>
    <w:rsid w:val="00AF36F6"/>
    <w:rsid w:val="00B07CDB"/>
    <w:rsid w:val="00B07D2B"/>
    <w:rsid w:val="00B15CB4"/>
    <w:rsid w:val="00B21023"/>
    <w:rsid w:val="00B258BB"/>
    <w:rsid w:val="00B35DDE"/>
    <w:rsid w:val="00B51866"/>
    <w:rsid w:val="00B60FA3"/>
    <w:rsid w:val="00B67B97"/>
    <w:rsid w:val="00B72930"/>
    <w:rsid w:val="00B810C8"/>
    <w:rsid w:val="00B94A3A"/>
    <w:rsid w:val="00B968C8"/>
    <w:rsid w:val="00BA3EC5"/>
    <w:rsid w:val="00BA4B8D"/>
    <w:rsid w:val="00BA51D9"/>
    <w:rsid w:val="00BA7CEF"/>
    <w:rsid w:val="00BB432B"/>
    <w:rsid w:val="00BB567D"/>
    <w:rsid w:val="00BB5DFC"/>
    <w:rsid w:val="00BC1001"/>
    <w:rsid w:val="00BC113A"/>
    <w:rsid w:val="00BD279D"/>
    <w:rsid w:val="00BD6BB8"/>
    <w:rsid w:val="00BD7C88"/>
    <w:rsid w:val="00BF6BAB"/>
    <w:rsid w:val="00C2093E"/>
    <w:rsid w:val="00C22CA7"/>
    <w:rsid w:val="00C243F3"/>
    <w:rsid w:val="00C3281F"/>
    <w:rsid w:val="00C345FA"/>
    <w:rsid w:val="00C66BA2"/>
    <w:rsid w:val="00C8155B"/>
    <w:rsid w:val="00C81675"/>
    <w:rsid w:val="00C95985"/>
    <w:rsid w:val="00CC5026"/>
    <w:rsid w:val="00CC68D0"/>
    <w:rsid w:val="00D03F9A"/>
    <w:rsid w:val="00D04894"/>
    <w:rsid w:val="00D06D51"/>
    <w:rsid w:val="00D24991"/>
    <w:rsid w:val="00D410A7"/>
    <w:rsid w:val="00D50255"/>
    <w:rsid w:val="00D50532"/>
    <w:rsid w:val="00D66520"/>
    <w:rsid w:val="00D978CD"/>
    <w:rsid w:val="00DA198E"/>
    <w:rsid w:val="00DC4351"/>
    <w:rsid w:val="00DE34CF"/>
    <w:rsid w:val="00DE66D4"/>
    <w:rsid w:val="00DE691C"/>
    <w:rsid w:val="00DE7EBF"/>
    <w:rsid w:val="00E110D3"/>
    <w:rsid w:val="00E13F3D"/>
    <w:rsid w:val="00E34898"/>
    <w:rsid w:val="00E5411D"/>
    <w:rsid w:val="00E657E8"/>
    <w:rsid w:val="00E77211"/>
    <w:rsid w:val="00E818B3"/>
    <w:rsid w:val="00EB09B7"/>
    <w:rsid w:val="00EB1F7A"/>
    <w:rsid w:val="00EC5BC2"/>
    <w:rsid w:val="00EE62EB"/>
    <w:rsid w:val="00EE7D7C"/>
    <w:rsid w:val="00EF252F"/>
    <w:rsid w:val="00F13718"/>
    <w:rsid w:val="00F15138"/>
    <w:rsid w:val="00F25D98"/>
    <w:rsid w:val="00F300FB"/>
    <w:rsid w:val="00F44CDF"/>
    <w:rsid w:val="00F50D88"/>
    <w:rsid w:val="00FB6386"/>
    <w:rsid w:val="00FB7459"/>
    <w:rsid w:val="00FC6D2E"/>
    <w:rsid w:val="00FD4CD0"/>
    <w:rsid w:val="00FE7875"/>
    <w:rsid w:val="00FF0F21"/>
    <w:rsid w:val="00FF119F"/>
    <w:rsid w:val="00FF17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C4360AB-2317-4A78-9BB1-1A33440C3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57EB3"/>
    <w:rPr>
      <w:rFonts w:ascii="Times New Roman" w:hAnsi="Times New Roman"/>
      <w:lang w:val="en-GB" w:eastAsia="en-US"/>
    </w:rPr>
  </w:style>
  <w:style w:type="character" w:customStyle="1" w:styleId="B2Char">
    <w:name w:val="B2 Char"/>
    <w:link w:val="B2"/>
    <w:qFormat/>
    <w:rsid w:val="00157EB3"/>
    <w:rPr>
      <w:rFonts w:ascii="Times New Roman" w:hAnsi="Times New Roman"/>
      <w:lang w:val="en-GB" w:eastAsia="en-US"/>
    </w:rPr>
  </w:style>
  <w:style w:type="paragraph" w:styleId="Revision">
    <w:name w:val="Revision"/>
    <w:hidden/>
    <w:uiPriority w:val="99"/>
    <w:semiHidden/>
    <w:rsid w:val="00157EB3"/>
    <w:rPr>
      <w:rFonts w:ascii="Times New Roman" w:hAnsi="Times New Roman"/>
      <w:lang w:val="en-GB" w:eastAsia="en-US"/>
    </w:rPr>
  </w:style>
  <w:style w:type="character" w:customStyle="1" w:styleId="NOChar">
    <w:name w:val="NO Char"/>
    <w:link w:val="NO"/>
    <w:qFormat/>
    <w:rsid w:val="00566A16"/>
    <w:rPr>
      <w:rFonts w:ascii="Times New Roman" w:hAnsi="Times New Roman"/>
      <w:lang w:val="en-GB" w:eastAsia="en-US"/>
    </w:rPr>
  </w:style>
  <w:style w:type="character" w:customStyle="1" w:styleId="B3Char">
    <w:name w:val="B3 Char"/>
    <w:link w:val="B3"/>
    <w:qFormat/>
    <w:locked/>
    <w:rsid w:val="00566A16"/>
    <w:rPr>
      <w:rFonts w:ascii="Times New Roman" w:hAnsi="Times New Roman"/>
      <w:lang w:val="en-GB" w:eastAsia="en-US"/>
    </w:rPr>
  </w:style>
  <w:style w:type="paragraph" w:styleId="ListParagraph">
    <w:name w:val="List Paragraph"/>
    <w:basedOn w:val="Normal"/>
    <w:uiPriority w:val="34"/>
    <w:qFormat/>
    <w:rsid w:val="00BA7C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RBI5PAMIO524-1616901215-16957</_dlc_DocId>
    <_dlc_DocIdUrl xmlns="71c5aaf6-e6ce-465b-b873-5148d2a4c105">
      <Url>https://nokia.sharepoint.com/sites/gxp/_layouts/15/DocIdRedir.aspx?ID=RBI5PAMIO524-1616901215-16957</Url>
      <Description>RBI5PAMIO524-1616901215-16957</Description>
    </_dlc_DocIdUrl>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ADF6E73-26E9-4005-9802-C83E08F9670F}">
  <ds:schemaRefs>
    <ds:schemaRef ds:uri="Microsoft.SharePoint.Taxonomy.ContentTypeSync"/>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B9B052F-F066-4F2C-A656-A7FC744A686A}"/>
</file>

<file path=customXml/itemProps4.xml><?xml version="1.0" encoding="utf-8"?>
<ds:datastoreItem xmlns:ds="http://schemas.openxmlformats.org/officeDocument/2006/customXml" ds:itemID="{90DD0AB8-F5E0-465A-8811-3528CB8A969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FB5748D5-C3EA-4FE0-8747-C6ECA1ED1EAF}">
  <ds:schemaRefs>
    <ds:schemaRef ds:uri="http://schemas.microsoft.com/sharepoint/v3/contenttype/forms"/>
  </ds:schemaRefs>
</ds:datastoreItem>
</file>

<file path=customXml/itemProps6.xml><?xml version="1.0" encoding="utf-8"?>
<ds:datastoreItem xmlns:ds="http://schemas.openxmlformats.org/officeDocument/2006/customXml" ds:itemID="{0064FDDA-9D35-4304-A381-B5CA5E99BE7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131</TotalTime>
  <Pages>1</Pages>
  <Words>1786</Words>
  <Characters>10184</Characters>
  <Application>Microsoft Office Word</Application>
  <DocSecurity>4</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29</cp:revision>
  <cp:lastPrinted>1900-01-01T17:00:00Z</cp:lastPrinted>
  <dcterms:created xsi:type="dcterms:W3CDTF">2024-02-20T04:46:00Z</dcterms:created>
  <dcterms:modified xsi:type="dcterms:W3CDTF">2024-04-08T21:06:00Z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26</vt:lpwstr>
  </property>
  <property fmtid="{D5CDD505-2E9C-101B-9397-08002B2CF9AE}" pid="7" name="EndDate">
    <vt:lpwstr>March 1</vt:lpwstr>
  </property>
  <property fmtid="{D5CDD505-2E9C-101B-9397-08002B2CF9AE}" pid="8" name="Tdoc#">
    <vt:lpwstr>&lt;TDoc#&gt;</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NR_FR2_multiRx_DL-Core</vt:lpwstr>
  </property>
  <property fmtid="{D5CDD505-2E9C-101B-9397-08002B2CF9AE}" pid="16" name="Cat">
    <vt:lpwstr>F</vt:lpwstr>
  </property>
  <property fmtid="{D5CDD505-2E9C-101B-9397-08002B2CF9AE}" pid="17" name="ResDate">
    <vt:lpwstr>2024-02-19</vt:lpwstr>
  </property>
  <property fmtid="{D5CDD505-2E9C-101B-9397-08002B2CF9AE}" pid="18" name="Release">
    <vt:lpwstr>Rel-18</vt:lpwstr>
  </property>
  <property fmtid="{D5CDD505-2E9C-101B-9397-08002B2CF9AE}" pid="19" name="CrTitle">
    <vt:lpwstr>Draft CR on multi-Rx TCI state switching requirements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2e6cbaa3-27c9-4fcc-bbda-151dfd0d3960</vt:lpwstr>
  </property>
  <property fmtid="{D5CDD505-2E9C-101B-9397-08002B2CF9AE}" pid="23" name="MediaServiceImageTags">
    <vt:lpwstr/>
  </property>
</Properties>
</file>